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tabs>
          <w:tab w:val="center" w:pos="4536"/>
          <w:tab w:val="right" w:pos="8280"/>
          <w:tab w:val="right" w:pos="9639"/>
        </w:tabs>
        <w:kinsoku/>
        <w:wordWrap/>
        <w:topLinePunct w:val="0"/>
        <w:bidi w:val="0"/>
        <w:snapToGrid w:val="0"/>
        <w:spacing w:after="0" w:line="240" w:lineRule="auto"/>
        <w:ind w:left="442" w:right="2" w:hanging="442" w:hangingChars="200"/>
        <w:rPr>
          <w:rFonts w:hint="default" w:ascii="Arial" w:hAnsi="Arial" w:eastAsia="宋体" w:cs="Arial"/>
          <w:b/>
          <w:lang w:eastAsia="ja-JP"/>
        </w:rPr>
      </w:pPr>
      <w:bookmarkStart w:id="0" w:name="OLE_LINK25"/>
      <w:bookmarkStart w:id="1" w:name="OLE_LINK24"/>
      <w:bookmarkStart w:id="2" w:name="OLE_LINK12"/>
      <w:bookmarkStart w:id="3" w:name="OLE_LINK34"/>
      <w:bookmarkStart w:id="4" w:name="OLE_LINK33"/>
      <w:bookmarkStart w:id="5" w:name="OLE_LINK13"/>
      <w:r>
        <w:rPr>
          <w:rFonts w:hint="default" w:ascii="Arial" w:hAnsi="Arial" w:eastAsia="宋体" w:cs="Arial"/>
          <w:b/>
          <w:lang w:eastAsia="ja-JP"/>
        </w:rPr>
        <w:t>3GPP TSG RAN WG1 Meeting #</w:t>
      </w:r>
      <w:r>
        <w:rPr>
          <w:rFonts w:hint="default" w:ascii="Arial" w:hAnsi="Arial" w:eastAsia="宋体" w:cs="Arial"/>
          <w:b/>
          <w:lang w:val="en-US" w:eastAsia="zh-CN"/>
        </w:rPr>
        <w:t>100</w:t>
      </w:r>
      <w:r>
        <w:rPr>
          <w:rFonts w:hint="eastAsia" w:ascii="Arial" w:hAnsi="Arial" w:eastAsia="宋体" w:cs="Arial"/>
          <w:b/>
          <w:lang w:val="en-US" w:eastAsia="zh-CN"/>
        </w:rPr>
        <w:t>-e</w:t>
      </w:r>
      <w:bookmarkStart w:id="10" w:name="_GoBack"/>
      <w:bookmarkEnd w:id="10"/>
      <w:r>
        <w:rPr>
          <w:rFonts w:hint="default" w:ascii="Arial" w:hAnsi="Arial" w:eastAsia="宋体" w:cs="Arial"/>
          <w:b/>
        </w:rPr>
        <w:t xml:space="preserve">                            </w:t>
      </w:r>
      <w:r>
        <w:rPr>
          <w:rFonts w:hint="default" w:ascii="Arial" w:hAnsi="Arial" w:eastAsia="宋体" w:cs="Arial"/>
          <w:b/>
          <w:lang w:eastAsia="ja-JP"/>
        </w:rPr>
        <w:t xml:space="preserve">R1-2000242                                                                </w:t>
      </w:r>
      <w:r>
        <w:rPr>
          <w:rFonts w:hint="default" w:ascii="Arial" w:hAnsi="Arial" w:eastAsia="宋体" w:cs="Arial"/>
          <w:b/>
        </w:rPr>
        <w:t xml:space="preserve">   </w:t>
      </w:r>
      <w:r>
        <w:rPr>
          <w:rFonts w:hint="default" w:ascii="Arial" w:hAnsi="Arial" w:eastAsia="宋体" w:cs="Arial"/>
          <w:b/>
          <w:lang w:eastAsia="ja-JP"/>
        </w:rPr>
        <w:t xml:space="preserve">    </w:t>
      </w:r>
    </w:p>
    <w:p>
      <w:pPr>
        <w:pageBreakBefore w:val="0"/>
        <w:tabs>
          <w:tab w:val="center" w:pos="4536"/>
          <w:tab w:val="right" w:pos="8280"/>
          <w:tab w:val="right" w:pos="9639"/>
        </w:tabs>
        <w:kinsoku/>
        <w:wordWrap/>
        <w:topLinePunct w:val="0"/>
        <w:bidi w:val="0"/>
        <w:snapToGrid w:val="0"/>
        <w:spacing w:after="0" w:line="240" w:lineRule="auto"/>
        <w:ind w:left="442" w:right="2" w:hanging="442" w:hangingChars="200"/>
        <w:rPr>
          <w:rFonts w:hint="default" w:ascii="Arial" w:hAnsi="Arial" w:eastAsia="宋体" w:cs="Arial"/>
          <w:b/>
          <w:lang w:eastAsia="ja-JP"/>
        </w:rPr>
      </w:pPr>
      <w:r>
        <w:rPr>
          <w:rFonts w:hint="eastAsia" w:ascii="Arial" w:hAnsi="Arial"/>
          <w:b/>
        </w:rPr>
        <w:t>e</w:t>
      </w:r>
      <w:r>
        <w:rPr>
          <w:rFonts w:ascii="Arial" w:hAnsi="Arial"/>
          <w:b/>
        </w:rPr>
        <w:t>-Meeting</w:t>
      </w:r>
      <w:r>
        <w:rPr>
          <w:rFonts w:ascii="Arial" w:hAnsi="Arial"/>
          <w:b/>
          <w:lang w:eastAsia="ja-JP"/>
        </w:rPr>
        <w:t>,</w:t>
      </w:r>
      <w:r>
        <w:rPr>
          <w:rFonts w:hint="eastAsia" w:ascii="Arial" w:hAnsi="Arial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>February 24</w:t>
      </w:r>
      <w:r>
        <w:rPr>
          <w:rFonts w:ascii="Arial" w:hAnsi="Arial"/>
          <w:b/>
          <w:vertAlign w:val="superscript"/>
          <w:lang w:eastAsia="ja-JP"/>
        </w:rPr>
        <w:t>th</w:t>
      </w:r>
      <w:r>
        <w:rPr>
          <w:rFonts w:ascii="Arial" w:hAnsi="Arial"/>
          <w:b/>
          <w:lang w:eastAsia="ja-JP"/>
        </w:rPr>
        <w:t xml:space="preserve"> </w:t>
      </w:r>
      <w:r>
        <w:rPr>
          <w:rFonts w:ascii="Arial" w:hAnsi="Arial" w:cs="Arial"/>
          <w:b/>
          <w:lang w:eastAsia="ja-JP"/>
        </w:rPr>
        <w:t>–</w:t>
      </w:r>
      <w:r>
        <w:rPr>
          <w:rFonts w:hint="eastAsia" w:ascii="Arial" w:hAnsi="Arial"/>
          <w:b/>
        </w:rPr>
        <w:t xml:space="preserve"> </w:t>
      </w:r>
      <w:r>
        <w:rPr>
          <w:rFonts w:ascii="Arial" w:hAnsi="Arial"/>
          <w:b/>
        </w:rPr>
        <w:t>March 6</w:t>
      </w:r>
      <w:r>
        <w:rPr>
          <w:rFonts w:hint="eastAsia" w:ascii="Arial" w:hAnsi="Arial"/>
          <w:b/>
          <w:vertAlign w:val="superscript"/>
        </w:rPr>
        <w:t>th</w:t>
      </w:r>
      <w:r>
        <w:rPr>
          <w:rFonts w:hint="default" w:ascii="Arial" w:hAnsi="Arial" w:eastAsia="宋体" w:cs="Arial"/>
          <w:b/>
          <w:lang w:eastAsia="ja-JP"/>
        </w:rPr>
        <w:t>, 202</w:t>
      </w:r>
      <w:r>
        <w:rPr>
          <w:rFonts w:hint="default" w:ascii="Arial" w:hAnsi="Arial" w:eastAsia="宋体" w:cs="Arial"/>
          <w:b/>
          <w:lang w:val="en-US" w:eastAsia="zh-CN"/>
        </w:rPr>
        <w:t>0</w:t>
      </w:r>
    </w:p>
    <w:bookmarkEnd w:id="0"/>
    <w:p>
      <w:pPr>
        <w:pageBreakBefore w:val="0"/>
        <w:tabs>
          <w:tab w:val="center" w:pos="4536"/>
          <w:tab w:val="right" w:pos="8280"/>
          <w:tab w:val="right" w:pos="9639"/>
        </w:tabs>
        <w:kinsoku/>
        <w:wordWrap/>
        <w:topLinePunct w:val="0"/>
        <w:bidi w:val="0"/>
        <w:snapToGrid w:val="0"/>
        <w:spacing w:after="0" w:line="240" w:lineRule="auto"/>
        <w:ind w:left="442" w:right="2" w:hanging="442" w:hangingChars="200"/>
        <w:rPr>
          <w:rFonts w:hint="default" w:ascii="Arial" w:hAnsi="Arial" w:eastAsia="宋体" w:cs="Arial"/>
          <w:b/>
        </w:rPr>
      </w:pPr>
    </w:p>
    <w:p>
      <w:pPr>
        <w:pageBreakBefore w:val="0"/>
        <w:tabs>
          <w:tab w:val="center" w:pos="4536"/>
          <w:tab w:val="right" w:pos="8280"/>
          <w:tab w:val="right" w:pos="9639"/>
        </w:tabs>
        <w:kinsoku/>
        <w:wordWrap/>
        <w:topLinePunct w:val="0"/>
        <w:bidi w:val="0"/>
        <w:snapToGrid w:val="0"/>
        <w:spacing w:after="0" w:line="240" w:lineRule="auto"/>
        <w:ind w:left="442" w:right="2" w:hanging="442" w:hangingChars="200"/>
        <w:rPr>
          <w:rFonts w:hint="default" w:ascii="Arial" w:hAnsi="Arial" w:eastAsia="宋体" w:cs="Arial"/>
          <w:b/>
        </w:rPr>
      </w:pPr>
      <w:r>
        <w:rPr>
          <w:rFonts w:hint="default" w:ascii="Arial" w:hAnsi="Arial" w:eastAsia="宋体" w:cs="Arial"/>
          <w:b/>
        </w:rPr>
        <w:t>Source:         ZTE</w:t>
      </w:r>
    </w:p>
    <w:p>
      <w:pPr>
        <w:pageBreakBefore w:val="0"/>
        <w:tabs>
          <w:tab w:val="center" w:pos="4536"/>
          <w:tab w:val="right" w:pos="8280"/>
          <w:tab w:val="right" w:pos="9639"/>
        </w:tabs>
        <w:kinsoku/>
        <w:wordWrap/>
        <w:topLinePunct w:val="0"/>
        <w:bidi w:val="0"/>
        <w:snapToGrid w:val="0"/>
        <w:spacing w:after="0" w:line="240" w:lineRule="auto"/>
        <w:ind w:left="442" w:right="2" w:hanging="442" w:hangingChars="200"/>
        <w:rPr>
          <w:rFonts w:hint="default" w:ascii="Arial" w:hAnsi="Arial" w:eastAsia="宋体" w:cs="Arial"/>
          <w:b/>
          <w:lang w:val="en-US"/>
        </w:rPr>
      </w:pPr>
      <w:r>
        <w:rPr>
          <w:rFonts w:hint="default" w:ascii="Arial" w:hAnsi="Arial" w:eastAsia="宋体" w:cs="Arial"/>
          <w:b/>
        </w:rPr>
        <w:t xml:space="preserve">Title:            Maintenance on </w:t>
      </w:r>
      <w:r>
        <w:rPr>
          <w:rFonts w:hint="eastAsia" w:ascii="Arial" w:hAnsi="Arial" w:eastAsia="宋体" w:cs="Arial"/>
          <w:b/>
          <w:lang w:val="en-US" w:eastAsia="zh-CN"/>
        </w:rPr>
        <w:t>low PAPR RS</w:t>
      </w:r>
    </w:p>
    <w:bookmarkEnd w:id="1"/>
    <w:p>
      <w:pPr>
        <w:pageBreakBefore w:val="0"/>
        <w:tabs>
          <w:tab w:val="center" w:pos="4536"/>
          <w:tab w:val="right" w:pos="8280"/>
          <w:tab w:val="right" w:pos="9639"/>
        </w:tabs>
        <w:kinsoku/>
        <w:wordWrap/>
        <w:topLinePunct w:val="0"/>
        <w:bidi w:val="0"/>
        <w:snapToGrid w:val="0"/>
        <w:spacing w:after="0" w:line="240" w:lineRule="auto"/>
        <w:ind w:left="442" w:right="2" w:hanging="442" w:hangingChars="200"/>
        <w:rPr>
          <w:rFonts w:hint="eastAsia" w:ascii="Arial" w:hAnsi="Arial" w:eastAsia="宋体" w:cs="Arial"/>
          <w:b/>
          <w:lang w:eastAsia="zh-CN"/>
        </w:rPr>
      </w:pPr>
      <w:r>
        <w:rPr>
          <w:rFonts w:hint="default" w:ascii="Arial" w:hAnsi="Arial" w:eastAsia="宋体" w:cs="Arial"/>
          <w:b/>
        </w:rPr>
        <w:t>Agenda item:    7.</w:t>
      </w:r>
      <w:r>
        <w:rPr>
          <w:rFonts w:hint="default" w:ascii="Arial" w:hAnsi="Arial" w:eastAsia="宋体" w:cs="Arial"/>
          <w:b/>
          <w:lang w:val="en-US" w:eastAsia="zh-CN"/>
        </w:rPr>
        <w:t>2</w:t>
      </w:r>
      <w:r>
        <w:rPr>
          <w:rFonts w:hint="default" w:ascii="Arial" w:hAnsi="Arial" w:eastAsia="宋体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6</w:t>
      </w:r>
      <w:r>
        <w:rPr>
          <w:rFonts w:hint="default" w:ascii="Arial" w:hAnsi="Arial" w:eastAsia="宋体" w:cs="Arial"/>
          <w:b/>
        </w:rPr>
        <w:t>.</w:t>
      </w:r>
      <w:r>
        <w:rPr>
          <w:rFonts w:hint="eastAsia" w:ascii="Arial" w:hAnsi="Arial" w:eastAsia="宋体" w:cs="Arial"/>
          <w:b/>
          <w:lang w:val="en-US" w:eastAsia="zh-CN"/>
        </w:rPr>
        <w:t>5</w:t>
      </w:r>
    </w:p>
    <w:bookmarkEnd w:id="2"/>
    <w:bookmarkEnd w:id="3"/>
    <w:bookmarkEnd w:id="4"/>
    <w:bookmarkEnd w:id="5"/>
    <w:p>
      <w:pPr>
        <w:pageBreakBefore w:val="0"/>
        <w:pBdr>
          <w:bottom w:val="single" w:color="auto" w:sz="6" w:space="1"/>
        </w:pBdr>
        <w:kinsoku/>
        <w:wordWrap/>
        <w:topLinePunct w:val="0"/>
        <w:bidi w:val="0"/>
        <w:snapToGrid w:val="0"/>
        <w:spacing w:after="0" w:line="240" w:lineRule="auto"/>
        <w:ind w:left="1797" w:hanging="1797"/>
        <w:rPr>
          <w:rFonts w:hint="default" w:ascii="Arial" w:hAnsi="Arial" w:eastAsia="宋体" w:cs="Arial"/>
          <w:b/>
        </w:rPr>
      </w:pPr>
      <w:r>
        <w:rPr>
          <w:rFonts w:hint="default" w:ascii="Arial" w:hAnsi="Arial" w:cs="Arial"/>
          <w:b/>
        </w:rPr>
        <w:t>Document for:</w:t>
      </w:r>
      <w:r>
        <w:rPr>
          <w:rFonts w:hint="default" w:ascii="Arial" w:hAnsi="Arial" w:cs="Arial"/>
          <w:b/>
          <w:lang w:eastAsia="ja-JP"/>
        </w:rPr>
        <w:tab/>
      </w:r>
      <w:r>
        <w:rPr>
          <w:rFonts w:hint="default" w:ascii="Arial" w:hAnsi="Arial" w:cs="Arial"/>
          <w:b/>
          <w:lang w:eastAsia="ja-JP"/>
        </w:rPr>
        <w:t>Discussion and Decision</w:t>
      </w:r>
    </w:p>
    <w:p>
      <w:pPr>
        <w:pStyle w:val="2"/>
        <w:pageBreakBefore w:val="0"/>
        <w:kinsoku/>
        <w:wordWrap/>
        <w:topLinePunct w:val="0"/>
        <w:bidi w:val="0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By</w:t>
      </w:r>
      <w:r>
        <w:rPr>
          <w:rFonts w:hint="eastAsia" w:ascii="Times New Roman" w:hAnsi="Times New Roman"/>
          <w:sz w:val="20"/>
          <w:szCs w:val="20"/>
        </w:rPr>
        <w:t xml:space="preserve"> RAN1#9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9</w:t>
      </w:r>
      <w:r>
        <w:rPr>
          <w:rFonts w:hint="eastAsia" w:ascii="Times New Roman" w:hAnsi="Times New Roman"/>
          <w:sz w:val="20"/>
          <w:szCs w:val="20"/>
        </w:rPr>
        <w:t xml:space="preserve"> meeting,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>the RAN1 discussion on Rel-16 NR low PAPR RS had been finished. After the meeting, the initial versions of physical layer specifications including 38.211, 38.212 were distributed, discussed, updated and endorsed by email discussion.</w:t>
      </w:r>
    </w:p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In this meeting, we provide our views on issues of some descriptions for low PAPR RS in Rel-16 specifications.</w:t>
      </w:r>
    </w:p>
    <w:p>
      <w:pPr>
        <w:pStyle w:val="2"/>
        <w:pageBreakBefore w:val="0"/>
        <w:kinsoku/>
        <w:wordWrap/>
        <w:topLinePunct w:val="0"/>
        <w:bidi w:val="0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Discussion</w:t>
      </w:r>
    </w:p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In Rel-16 discussion, π/2-BPSK DMRS was introduced for PUSCH scheduled by type-1 configured grant, DCI format 0_1 or 0_0. The sequence is obtained as the complex-valued modulations symbols applied to the binary sequence </w:t>
      </w:r>
      <m:oMath>
        <m:r>
          <m:rPr>
            <m:sty m:val="p"/>
          </m:rPr>
          <w:rPr>
            <w:rFonts w:hint="default" w:ascii="Cambria Math" w:hAnsi="Cambria Math" w:cs="Times New Roman"/>
            <w:sz w:val="20"/>
            <w:szCs w:val="20"/>
            <w:lang w:val="en-US" w:eastAsia="zh-CN"/>
          </w:rPr>
          <m:t>c</m:t>
        </m:r>
        <m:d>
          <m:dP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  <m:t>i</m:t>
            </m: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e>
        </m:d>
      </m:oMath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. </w:t>
      </w:r>
      <m:oMath>
        <m:r>
          <m:rPr>
            <m:sty m:val="p"/>
          </m:rPr>
          <w:rPr>
            <w:rFonts w:hint="default" w:ascii="Cambria Math" w:hAnsi="Cambria Math" w:cs="Times New Roman"/>
            <w:sz w:val="20"/>
            <w:szCs w:val="20"/>
            <w:lang w:val="en-US" w:eastAsia="zh-CN"/>
          </w:rPr>
          <m:t>c</m:t>
        </m:r>
        <m:d>
          <m:dP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dPr>
          <m:e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  <m:t>i</m:t>
            </m: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e>
        </m:d>
      </m:oMath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is a function of </w:t>
      </w:r>
      <m:oMath>
        <m:sSub>
          <m:sSubP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  <m:t>n</m:t>
            </m: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cs="Times New Roman"/>
                <w:b w:val="0"/>
                <w:i w:val="0"/>
                <w:sz w:val="20"/>
                <w:szCs w:val="20"/>
                <w:lang w:val="en-US" w:eastAsia="zh-CN"/>
              </w:rPr>
              <m:t>SCID</m:t>
            </m: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sub>
        </m:sSub>
      </m:oMath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which can be indicated by type-1 configured grant or DCI format 0_1. If PUSCH is scheduled by DCI format 0_0, </w:t>
      </w:r>
      <m:oMath>
        <m:sSub>
          <m:sSubP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  <m:t>n</m:t>
            </m: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cs="Times New Roman"/>
                <w:b w:val="0"/>
                <w:i w:val="0"/>
                <w:sz w:val="20"/>
                <w:szCs w:val="20"/>
                <w:lang w:val="en-US" w:eastAsia="zh-CN"/>
              </w:rPr>
              <m:t>SCID</m:t>
            </m: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sub>
        </m:sSub>
      </m:oMath>
      <w:r>
        <w:rPr>
          <w:rFonts w:hint="default" w:ascii="Times New Roman" w:hAnsi="Times New Roman" w:cs="Times New Roman"/>
          <w:i w:val="0"/>
          <w:sz w:val="20"/>
          <w:szCs w:val="20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should be 0. </w:t>
      </w:r>
    </w:p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cs="Times New Roman" w:eastAsiaTheme="minorEastAsia"/>
          <w:i w:val="0"/>
          <w:sz w:val="20"/>
          <w:szCs w:val="20"/>
          <w:lang w:val="en-US" w:eastAsia="zh-CN"/>
        </w:rPr>
      </w:pP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Meanwhile, DCI format 0_2 is introduced for URLLC</w:t>
      </w:r>
      <w:r>
        <w:rPr>
          <w:rFonts w:hint="default" w:ascii="Times New Roman" w:hAnsi="Times New Roman" w:cs="Times New Roman"/>
          <w:i w:val="0"/>
          <w:sz w:val="20"/>
          <w:szCs w:val="20"/>
          <w:lang w:val="en-US" w:eastAsia="zh-CN"/>
        </w:rPr>
        <w:t xml:space="preserve">. It should be clarified if the agreed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π/2-BPSK DMRS can be used for PUSCH scheduled by DCI 0_2 or not. In our view, if </w:t>
      </w:r>
      <w:r>
        <w:rPr>
          <w:rFonts w:hint="default" w:ascii="Times New Roman" w:hAnsi="Times New Roman" w:cs="Times New Roman"/>
          <w:sz w:val="20"/>
          <w:szCs w:val="20"/>
        </w:rPr>
        <w:t xml:space="preserve">the higher-layer parameter </w:t>
      </w:r>
      <w:r>
        <w:rPr>
          <w:rFonts w:hint="default" w:ascii="Times New Roman" w:hAnsi="Times New Roman" w:cs="Times New Roman"/>
          <w:i/>
          <w:sz w:val="20"/>
          <w:szCs w:val="20"/>
        </w:rPr>
        <w:t>DMRSuplinkTransformPrecoding-r16</w:t>
      </w:r>
      <w:r>
        <w:rPr>
          <w:rFonts w:hint="default" w:ascii="Times New Roman" w:hAnsi="Times New Roman" w:cs="Times New Roman"/>
          <w:sz w:val="20"/>
          <w:szCs w:val="20"/>
        </w:rPr>
        <w:t xml:space="preserve"> is configured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 and</w:t>
      </w:r>
      <w:r>
        <w:rPr>
          <w:rFonts w:hint="default" w:ascii="Times New Roman" w:hAnsi="Times New Roman" w:cs="Times New Roman"/>
          <w:sz w:val="20"/>
          <w:szCs w:val="20"/>
        </w:rPr>
        <w:t xml:space="preserve"> π/2-BPSK modulation is used for PUSCH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 xml:space="preserve">, it is natural to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support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the π/2-BPSK DMRS to achieve low PAPR benefit</w:t>
      </w:r>
      <w:r>
        <w:rPr>
          <w:rFonts w:hint="default" w:ascii="Times New Roman" w:hAnsi="Times New Roman" w:cs="Times New Roman"/>
          <w:i/>
          <w:iCs/>
          <w:sz w:val="20"/>
          <w:szCs w:val="20"/>
          <w:lang w:val="en-US" w:eastAsia="zh-CN"/>
        </w:rPr>
        <w:t xml:space="preserve">. </w:t>
      </w:r>
    </w:p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 w:line="240" w:lineRule="auto"/>
        <w:jc w:val="both"/>
        <w:rPr>
          <w:b w:val="0"/>
          <w:bCs w:val="0"/>
          <w:lang w:val="en-US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Proposal 1: </w:t>
      </w:r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The agreed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π/2-BPSK </w:t>
      </w:r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>DMRS can be used for PUSCH scheduled by DCI 0_2.</w:t>
      </w:r>
    </w:p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Since there is no </w:t>
      </w:r>
      <m:oMath>
        <m:sSub>
          <m:sSubP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  <m:t>n</m:t>
            </m: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cs="Times New Roman"/>
                <w:b w:val="0"/>
                <w:i w:val="0"/>
                <w:sz w:val="20"/>
                <w:szCs w:val="20"/>
                <w:lang w:val="en-US" w:eastAsia="zh-CN"/>
              </w:rPr>
              <m:t>SCID</m:t>
            </m: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sub>
        </m:sSub>
      </m:oMath>
      <w:r>
        <w:rPr>
          <w:rFonts w:hint="eastAsia" w:ascii="Cambria Math" w:hAnsi="Cambria Math" w:cs="Times New Roman"/>
          <w:i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indication in DCI format 0_0 and 0_2 if DCI 0_2 has 0 bit 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‘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>Antenna port field</w:t>
      </w:r>
      <w:r>
        <w:rPr>
          <w:rFonts w:hint="default" w:ascii="Times New Roman" w:hAnsi="Times New Roman" w:cs="Times New Roman"/>
          <w:sz w:val="20"/>
          <w:szCs w:val="20"/>
          <w:lang w:val="en-US" w:eastAsia="zh-CN"/>
        </w:rPr>
        <w:t>’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, </w:t>
      </w:r>
      <m:oMath>
        <m:sSub>
          <m:sSubP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  <m:t>n</m:t>
            </m: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cs="Times New Roman"/>
                <w:b w:val="0"/>
                <w:i w:val="0"/>
                <w:sz w:val="20"/>
                <w:szCs w:val="20"/>
                <w:lang w:val="en-US" w:eastAsia="zh-CN"/>
              </w:rPr>
              <m:t>SCID</m:t>
            </m: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sub>
        </m:sSub>
      </m:oMath>
      <w:r>
        <w:rPr>
          <w:rFonts w:hint="eastAsia" w:ascii="Cambria Math" w:hAnsi="Cambria Math" w:cs="Times New Roman"/>
          <w:i w:val="0"/>
          <w:sz w:val="20"/>
          <w:szCs w:val="20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should be 0. However, there is no description in the current 38.211 for the value of </w:t>
      </w:r>
      <m:oMath>
        <m:sSub>
          <m:sSubP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  <m:t>n</m:t>
            </m: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e>
          <m:sub>
            <m:r>
              <m:rPr>
                <m:nor/>
                <m:sty m:val="p"/>
              </m:rPr>
              <w:rPr>
                <w:rFonts w:hint="default" w:ascii="Cambria Math" w:hAnsi="Cambria Math" w:cs="Times New Roman"/>
                <w:b w:val="0"/>
                <w:i w:val="0"/>
                <w:sz w:val="20"/>
                <w:szCs w:val="20"/>
                <w:lang w:val="en-US" w:eastAsia="zh-CN"/>
              </w:rPr>
              <m:t>SCID</m:t>
            </m:r>
            <m:ctrlP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</m:ctrlPr>
          </m:sub>
        </m:sSub>
      </m:oMath>
      <w:r>
        <w:rPr>
          <w:rFonts w:hint="eastAsia" w:ascii="Cambria Math" w:hAnsi="Cambria Math" w:cs="Times New Roman"/>
          <w:i w:val="0"/>
          <w:sz w:val="20"/>
          <w:szCs w:val="20"/>
          <w:lang w:val="en-US" w:eastAsia="zh-CN"/>
        </w:rPr>
        <w:t xml:space="preserve"> in the case when 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PUSCH is scheduled by DCI format 0_0 or 0_2. </w:t>
      </w:r>
    </w:p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Proposal 2: </w:t>
      </w:r>
      <m:oMath>
        <m:sSub>
          <m:sSubPr>
            <m:ctrlPr>
              <w:rPr>
                <w:rFonts w:hint="default" w:ascii="Cambria Math" w:hAnsi="Cambria Math" w:cs="Times New Roman"/>
                <w:b w:val="0"/>
                <w:bCs w:val="0"/>
                <w:i/>
                <w:iCs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  <m:t>n</m:t>
            </m:r>
            <m:ctrlPr>
              <w:rPr>
                <w:rFonts w:hint="default" w:ascii="Cambria Math" w:hAnsi="Cambria Math" w:cs="Times New Roman"/>
                <w:b w:val="0"/>
                <w:bCs w:val="0"/>
                <w:i/>
                <w:iCs/>
                <w:sz w:val="20"/>
                <w:szCs w:val="20"/>
                <w:lang w:val="en-US" w:eastAsia="zh-CN"/>
              </w:rPr>
            </m:ctrlPr>
          </m:e>
          <m:sub>
            <m:r>
              <m:rPr>
                <m:nor/>
              </m:rPr>
              <w:rPr>
                <w:rFonts w:hint="default" w:ascii="Cambria Math" w:hAnsi="Cambria Math" w:cs="Times New Roman"/>
                <w:b w:val="0"/>
                <w:bCs w:val="0"/>
                <w:i/>
                <w:iCs/>
                <w:sz w:val="20"/>
                <w:szCs w:val="20"/>
                <w:lang w:val="en-US" w:eastAsia="zh-CN"/>
              </w:rPr>
              <m:t>SCID</m:t>
            </m:r>
            <m:ctrlPr>
              <w:rPr>
                <w:rFonts w:hint="default" w:ascii="Cambria Math" w:hAnsi="Cambria Math" w:cs="Times New Roman"/>
                <w:b w:val="0"/>
                <w:bCs w:val="0"/>
                <w:i/>
                <w:iCs/>
                <w:sz w:val="20"/>
                <w:szCs w:val="20"/>
                <w:lang w:val="en-US" w:eastAsia="zh-CN"/>
              </w:rPr>
            </m:ctrlPr>
          </m:sub>
        </m:sSub>
      </m:oMath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should be 0 if PUSCH is scheduled by DCI 0_0 and DCI 0_2 if Antenna ports field is 0 bit.</w:t>
      </w:r>
    </w:p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/>
          <w:color w:val="auto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Based on proposal 1 and 2, </w:t>
      </w:r>
      <w:r>
        <w:rPr>
          <w:rFonts w:hint="eastAsia" w:ascii="Times New Roman" w:hAnsi="Times New Roman"/>
          <w:i w:val="0"/>
          <w:iCs w:val="0"/>
          <w:sz w:val="20"/>
          <w:szCs w:val="20"/>
          <w:lang w:val="en-US" w:eastAsia="zh-CN"/>
        </w:rPr>
        <w:t>we prov</w:t>
      </w:r>
      <w:r>
        <w:rPr>
          <w:rFonts w:hint="eastAsia" w:ascii="Times New Roman" w:hAnsi="Times New Roman"/>
          <w:i w:val="0"/>
          <w:iCs w:val="0"/>
          <w:color w:val="auto"/>
          <w:sz w:val="20"/>
          <w:szCs w:val="20"/>
          <w:lang w:val="en-US" w:eastAsia="zh-CN"/>
        </w:rPr>
        <w:t xml:space="preserve">ide TP1 and TP2 for </w:t>
      </w:r>
      <w:r>
        <w:rPr>
          <w:rFonts w:hint="eastAsia" w:ascii="Times New Roman" w:hAnsi="Times New Roman"/>
          <w:color w:val="auto"/>
          <w:sz w:val="20"/>
          <w:szCs w:val="20"/>
          <w:lang w:val="en-US" w:eastAsia="zh-CN"/>
        </w:rPr>
        <w:t xml:space="preserve">38.211 section 6.4.1.1.1.2 and 38.212 section </w:t>
      </w:r>
      <w:r>
        <w:rPr>
          <w:rFonts w:hint="default" w:ascii="Times New Roman" w:hAnsi="Times New Roman" w:cs="Times New Roman"/>
          <w:sz w:val="20"/>
          <w:szCs w:val="20"/>
          <w:lang w:val="en-GB" w:eastAsia="zh-CN"/>
        </w:rPr>
        <w:t>7.3.1.1.3</w:t>
      </w: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res</w:t>
      </w:r>
      <w:r>
        <w:rPr>
          <w:rFonts w:hint="eastAsia" w:ascii="Times New Roman" w:hAnsi="Times New Roman"/>
          <w:color w:val="auto"/>
          <w:sz w:val="20"/>
          <w:szCs w:val="20"/>
          <w:lang w:val="en-US" w:eastAsia="zh-CN"/>
        </w:rPr>
        <w:t xml:space="preserve">pectively . </w:t>
      </w:r>
    </w:p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 w:line="240" w:lineRule="auto"/>
        <w:jc w:val="both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In addition, the definition of symbol index </w:t>
      </w:r>
      <m:oMath>
        <m:r>
          <w:rPr>
            <w:rFonts w:hint="default" w:ascii="Cambria Math" w:hAnsi="Cambria Math" w:cs="Times New Roman"/>
            <w:sz w:val="20"/>
            <w:szCs w:val="20"/>
          </w:rPr>
          <m:t>l</m:t>
        </m:r>
      </m:oMath>
      <w:r>
        <w:rPr>
          <w:rFonts w:hint="eastAsia" w:ascii="Times New Roman" w:hAnsi="Times New Roman" w:cs="Times New Roman"/>
          <w:sz w:val="20"/>
          <w:szCs w:val="20"/>
          <w:lang w:val="en-US" w:eastAsia="zh-CN"/>
        </w:rPr>
        <w:t xml:space="preserve"> is described in two places, so we remove the first part in TP1 and keep the last part as shown in last sentence in TP1.</w:t>
      </w:r>
    </w:p>
    <w:p>
      <w:pPr>
        <w:pStyle w:val="3"/>
        <w:keepNext/>
        <w:keepLines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TP1 for TS 38.211 [1]: </w:t>
      </w:r>
    </w:p>
    <w:tbl>
      <w:tblPr>
        <w:tblStyle w:val="2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87"/>
              <w:keepNext/>
              <w:keepLines/>
              <w:pageBreakBefore w:val="0"/>
              <w:widowControl w:val="0"/>
              <w:numPr>
                <w:ilvl w:val="1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1" w:afterLines="50"/>
              <w:ind w:leftChars="0"/>
              <w:textAlignment w:val="baseline"/>
              <w:outlineLvl w:val="9"/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6.4.1.1.1.2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b w:val="0"/>
                <w:bCs w:val="0"/>
                <w:sz w:val="20"/>
                <w:szCs w:val="20"/>
              </w:rPr>
              <w:t>Sequence generation when transform precoding is enabled</w:t>
            </w:r>
          </w:p>
          <w:p>
            <w:pPr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If transform precoding for PUSCH is enabled, the reference-signal sequence </w:t>
            </w:r>
            <w:r>
              <w:rPr>
                <w:rFonts w:hint="default" w:ascii="Times New Roman" w:hAnsi="Times New Roman" w:cs="Times New Roman"/>
                <w:position w:val="-10"/>
                <w:sz w:val="20"/>
                <w:szCs w:val="20"/>
              </w:rPr>
              <w:object>
                <v:shape id="_x0000_i1025" o:spt="75" type="#_x0000_t75" style="height:14.25pt;width:21.7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DSMT4" ShapeID="_x0000_i1025" DrawAspect="Content" ObjectID="_1468075725" r:id="rId4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shall be generated according to</w:t>
            </w:r>
          </w:p>
          <w:p>
            <w:pPr>
              <w:pStyle w:val="80"/>
              <w:pageBreakBefore w:val="0"/>
              <w:kinsoku/>
              <w:wordWrap/>
              <w:topLinePunct w:val="0"/>
              <w:bidi w:val="0"/>
              <w:snapToGrid w:val="0"/>
              <w:jc w:val="center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position w:val="-30"/>
                <w:sz w:val="20"/>
                <w:szCs w:val="20"/>
              </w:rPr>
              <w:object>
                <v:shape id="_x0000_i1026" o:spt="75" type="#_x0000_t75" style="height:36pt;width:116.2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DSMT4" ShapeID="_x0000_i1026" DrawAspect="Content" ObjectID="_1468075726" r:id="rId6">
                  <o:LockedField>false</o:LockedField>
                </o:OLEObject>
              </w:object>
            </w:r>
          </w:p>
          <w:p>
            <w:pPr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where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r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u,v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d>
                    <m:dPr>
                      <m:ctrlPr>
                        <w:rPr>
                          <w:rFonts w:hint="default"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α,δ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(n)</m:t>
              </m:r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with </w:t>
            </w:r>
            <m:oMath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δ=1</m:t>
              </m:r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</w:t>
            </w:r>
            <m:oMath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α=0</m:t>
              </m:r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depends on the configuration:</w:t>
            </w:r>
          </w:p>
          <w:p>
            <w:pPr>
              <w:pStyle w:val="79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if the higher-layer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DMRSuplinkTransformPrecoding-r16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configured, π/2-BPSK modulation is used for PUSCH, and the PUSCH transmission is not a msg3 transmission,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r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e>
                <m:sub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u</m:t>
                  </m:r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,</m:t>
                  </m:r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v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d>
                    <m:dPr>
                      <m:ctrlP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,</m:t>
                      </m:r>
                      <m: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δ</m:t>
                      </m:r>
                      <m:ctrlP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p>
              </m:sSubSup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</w:rPr>
                <m:t>(</m:t>
              </m:r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n</m:t>
              </m:r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</w:rPr>
                <m:t>)</m:t>
              </m:r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given by clause 5.2.3 with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c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init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given by</w:t>
            </w:r>
          </w:p>
          <w:p>
            <w:pPr>
              <w:pStyle w:val="80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c</m:t>
                    </m:r>
                    <m:ctrl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</m:ctrlPr>
                  </m:e>
                  <m:sub>
                    <m:r>
                      <m:rPr>
                        <m:nor/>
                        <m:sty m:val="p"/>
                      </m:rPr>
                      <w:rPr>
                        <w:rFonts w:hint="default" w:ascii="Cambria Math" w:hAnsi="Cambria Math" w:cs="Times New Roman"/>
                        <w:b w:val="0"/>
                        <w:i w:val="0"/>
                        <w:sz w:val="20"/>
                        <w:szCs w:val="20"/>
                      </w:rPr>
                      <m:t>init</m:t>
                    </m:r>
                    <m:ctrl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</m:ctrlPr>
                  </m:sub>
                </m:sSub>
                <m:r>
                  <m:rPr>
                    <m:sty m:val="p"/>
                  </m:rPr>
                  <w:rPr>
                    <w:rFonts w:hint="default" w:ascii="Cambria Math" w:hAnsi="Cambria Math" w:cs="Times New Roman"/>
                    <w:sz w:val="20"/>
                    <w:szCs w:val="20"/>
                  </w:rPr>
                  <m:t>=</m:t>
                </m:r>
                <m:d>
                  <m:dPr>
                    <m:ctrl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</m:ctrlPr>
                  </m:dPr>
                  <m:e>
                    <m:sSup>
                      <m:sSupP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2</m:t>
                        </m: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17</m:t>
                        </m: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sup>
                    </m:sSup>
                    <m:d>
                      <m:dP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  <m:t>N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/>
                                <w:b w:val="0"/>
                                <w:i w:val="0"/>
                                <w:sz w:val="20"/>
                                <w:szCs w:val="20"/>
                              </w:rPr>
                              <m:t>symb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b>
                          <m:sup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/>
                                <w:b w:val="0"/>
                                <w:i w:val="0"/>
                                <w:sz w:val="20"/>
                                <w:szCs w:val="20"/>
                              </w:rPr>
                              <m:t>slot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p>
                        </m:sSubSup>
                        <m:sSubSup>
                          <m:sSubSupP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  <m:t>n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/>
                                <w:b w:val="0"/>
                                <w:i w:val="0"/>
                                <w:sz w:val="20"/>
                                <w:szCs w:val="20"/>
                              </w:rPr>
                              <m:t>s,f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b>
                          <m:sup>
                            <m: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  <m:t>μ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+</m:t>
                        </m:r>
                        <m: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l</m:t>
                        </m:r>
                        <m:r>
                          <m:rPr>
                            <m:sty m:val="p"/>
                          </m:r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+1</m:t>
                        </m: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e>
                    </m:d>
                    <m:d>
                      <m:dP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2</m:t>
                        </m:r>
                        <m:sSubSup>
                          <m:sSubSupP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SubSupPr>
                          <m:e>
                            <m: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  <m:t>N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/>
                                <w:b w:val="0"/>
                                <w:i w:val="0"/>
                                <w:sz w:val="20"/>
                                <w:szCs w:val="20"/>
                              </w:rPr>
                              <m:t>ID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b>
                          <m:sup>
                            <m:sSub>
                              <m:sSubPr>
                                <m:ctrlPr>
                                  <w:rPr>
                                    <w:rFonts w:hint="default" w:ascii="Cambria Math" w:hAnsi="Cambria Math" w:cs="Times New Roman"/>
                                    <w:sz w:val="20"/>
                                    <w:szCs w:val="20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hint="default" w:ascii="Cambria Math" w:hAnsi="Cambria Math" w:cs="Times New Roman"/>
                                    <w:sz w:val="20"/>
                                    <w:szCs w:val="20"/>
                                  </w:rPr>
                                  <m:t>n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sz w:val="20"/>
                                    <w:szCs w:val="20"/>
                                  </w:rPr>
                                </m:ctrlPr>
                              </m:e>
                              <m:sub>
                                <m:r>
                                  <m:rPr>
                                    <m:nor/>
                                    <m:sty m:val="p"/>
                                  </m:rPr>
                                  <w:rPr>
                                    <w:rFonts w:hint="default" w:ascii="Cambria Math" w:hAnsi="Cambria Math" w:cs="Times New Roman"/>
                                    <w:b w:val="0"/>
                                    <w:i w:val="0"/>
                                    <w:sz w:val="20"/>
                                    <w:szCs w:val="20"/>
                                  </w:rPr>
                                  <m:t>SCID</m:t>
                                </m:r>
                                <m:ctrlPr>
                                  <w:rPr>
                                    <w:rFonts w:hint="default" w:ascii="Cambria Math" w:hAnsi="Cambria Math" w:cs="Times New Roman"/>
                                    <w:sz w:val="20"/>
                                    <w:szCs w:val="20"/>
                                  </w:rPr>
                                </m:ctrlPr>
                              </m:sub>
                            </m:sSub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p>
                        </m:sSubSup>
                        <m:r>
                          <m:rPr>
                            <m:sty m:val="p"/>
                          </m:r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+1</m:t>
                        </m: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e>
                    </m:d>
                    <m:r>
                      <m:rPr>
                        <m:sty m:val="p"/>
                      </m:r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+2</m:t>
                    </m:r>
                    <m:sSubSup>
                      <m:sSubSupP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N</m:t>
                        </m: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Cambria Math" w:hAnsi="Cambria Math" w:cs="Times New Roman"/>
                            <w:b w:val="0"/>
                            <w:i w:val="0"/>
                            <w:sz w:val="20"/>
                            <w:szCs w:val="20"/>
                          </w:rPr>
                          <m:t>ID</m:t>
                        </m: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sub>
                      <m:sup>
                        <m:sSub>
                          <m:sSubP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SubPr>
                          <m:e>
                            <m: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  <m:t>n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e>
                          <m:sub>
                            <m:r>
                              <m:rPr>
                                <m:nor/>
                                <m:sty m:val="p"/>
                              </m:rPr>
                              <w:rPr>
                                <w:rFonts w:hint="default" w:ascii="Cambria Math" w:hAnsi="Cambria Math" w:cs="Times New Roman"/>
                                <w:b w:val="0"/>
                                <w:i w:val="0"/>
                                <w:sz w:val="20"/>
                                <w:szCs w:val="20"/>
                              </w:rPr>
                              <m:t>SCID</m:t>
                            </m:r>
                            <m:ctrlPr>
                              <w:rPr>
                                <w:rFonts w:hint="default" w:ascii="Cambria Math" w:hAnsi="Cambria Math" w:cs="Times New Roman"/>
                                <w:sz w:val="20"/>
                                <w:szCs w:val="20"/>
                              </w:rPr>
                            </m:ctrlPr>
                          </m:sub>
                        </m:sSub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sup>
                    </m:sSubSup>
                    <m:r>
                      <m:rPr>
                        <m:sty m:val="p"/>
                      </m:r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+</m:t>
                    </m:r>
                    <m:sSub>
                      <m:sSubP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  <m:t>n</m:t>
                        </m: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e>
                      <m:sub>
                        <m:r>
                          <m:rPr>
                            <m:nor/>
                            <m:sty m:val="p"/>
                          </m:rPr>
                          <w:rPr>
                            <w:rFonts w:hint="default" w:ascii="Cambria Math" w:hAnsi="Cambria Math" w:cs="Times New Roman"/>
                            <w:b w:val="0"/>
                            <w:i w:val="0"/>
                            <w:sz w:val="20"/>
                            <w:szCs w:val="20"/>
                          </w:rPr>
                          <m:t>SCID</m:t>
                        </m:r>
                        <m:ctrlPr>
                          <w:rPr>
                            <w:rFonts w:hint="default" w:ascii="Cambria Math" w:hAnsi="Cambria Math" w:cs="Times New Roman"/>
                            <w:sz w:val="20"/>
                            <w:szCs w:val="20"/>
                          </w:rPr>
                        </m:ctrlPr>
                      </m:sub>
                    </m:sSub>
                    <m:ctrl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</m:ctrlPr>
                  </m:e>
                </m:d>
                <m:r>
                  <m:rPr>
                    <m:nor/>
                    <m:sty m:val="p"/>
                  </m:rPr>
                  <w:rPr>
                    <w:rFonts w:hint="default" w:ascii="Cambria Math" w:hAnsi="Cambria Math" w:cs="Times New Roman"/>
                    <w:b w:val="0"/>
                    <w:i w:val="0"/>
                    <w:sz w:val="20"/>
                    <w:szCs w:val="20"/>
                  </w:rPr>
                  <m:t xml:space="preserve">mod </m:t>
                </m:r>
                <m:sSup>
                  <m:sSupPr>
                    <m:ctrl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2</m:t>
                    </m:r>
                    <m:ctrl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</m:ctrlPr>
                  </m:e>
                  <m:sup>
                    <m:r>
                      <m:rPr>
                        <m:sty m:val="p"/>
                      </m:r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31</m:t>
                    </m:r>
                    <m:ctrlP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</m:ctrlPr>
                  </m:sup>
                </m:sSup>
              </m:oMath>
            </m:oMathPara>
          </w:p>
          <w:p>
            <w:pPr>
              <w:pStyle w:val="79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where</w:t>
            </w:r>
            <w:del w:id="0" w:author="Chuangxin Jiang" w:date="2020-02-05T09:48:05Z">
              <w:r>
                <w:rPr>
                  <w:rFonts w:hint="default" w:ascii="Times New Roman" w:hAnsi="Times New Roman" w:cs="Times New Roman"/>
                  <w:sz w:val="20"/>
                  <w:szCs w:val="20"/>
                </w:rPr>
                <w:delText xml:space="preserve"> </w:delText>
              </w:r>
            </w:del>
            <m:oMath>
              <w:del w:id="1" w:author="Chuangxin Jiang" w:date="2020-02-05T09:48:05Z">
                <m:r>
                  <w:rPr>
                    <w:rFonts w:hint="default" w:ascii="Cambria Math" w:hAnsi="Cambria Math" w:cs="Times New Roman"/>
                    <w:sz w:val="20"/>
                    <w:szCs w:val="20"/>
                  </w:rPr>
                  <m:t>l</m:t>
                </m:r>
              </w:del>
            </m:oMath>
            <w:del w:id="2" w:author="Chuangxin Jiang" w:date="2020-02-05T09:48:05Z">
              <w:r>
                <w:rPr>
                  <w:rFonts w:hint="default" w:ascii="Times New Roman" w:hAnsi="Times New Roman" w:cs="Times New Roman"/>
                  <w:sz w:val="20"/>
                  <w:szCs w:val="20"/>
                </w:rPr>
                <w:delText xml:space="preserve"> is the OFDM symbol number within the slot in case of single-symbol DM-RS or the OFDM symbol number in the slot of the first DM-RS symbol in a symbol pair in case of double-symbol DM-RS;</w:delText>
              </w:r>
            </w:del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m:oMath>
              <m:sSub>
                <m:sSub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SCID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</m:sSub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given by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DCI according to clause 7.3.1.1.2</w:t>
            </w:r>
            <w:ins w:id="3" w:author="Chuangxin Jiang" w:date="2020-02-05T09:48:56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4" w:author="Chuangxin Jiang" w:date="2020-02-05T09:48:57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or </w:t>
              </w:r>
            </w:ins>
            <w:ins w:id="5" w:author="Chuangxin Jiang" w:date="2020-02-07T14:50:58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7</w:t>
              </w:r>
            </w:ins>
            <w:ins w:id="6" w:author="Chuangxin Jiang" w:date="2020-02-07T14:50:59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.</w:t>
              </w:r>
            </w:ins>
            <w:ins w:id="7" w:author="Chuangxin Jiang" w:date="2020-02-07T14:51:01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3</w:t>
              </w:r>
            </w:ins>
            <w:ins w:id="8" w:author="Chuangxin Jiang" w:date="2020-02-07T14:51:0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.1</w:t>
              </w:r>
            </w:ins>
            <w:ins w:id="9" w:author="Chuangxin Jiang" w:date="2020-02-07T14:51:03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.1.</w:t>
              </w:r>
            </w:ins>
            <w:ins w:id="10" w:author="Chuangxin Jiang" w:date="2020-02-07T14:51:04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3</w:t>
              </w:r>
            </w:ins>
            <w:ins w:id="11" w:author="Chuangxin Jiang" w:date="2020-02-07T14:51:15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12" w:author="Chuangxin Jiang" w:date="2020-02-07T14:51:16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i</w:t>
              </w:r>
            </w:ins>
            <w:ins w:id="13" w:author="Chuangxin Jiang" w:date="2020-02-07T14:51:17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f</w:t>
              </w:r>
            </w:ins>
            <w:ins w:id="14" w:author="Chuangxin Jiang" w:date="2020-02-07T14:51:18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15" w:author="Chuangxin Jiang" w:date="2020-02-07T14:51:19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A</w:t>
              </w:r>
            </w:ins>
            <w:ins w:id="16" w:author="Chuangxin Jiang" w:date="2020-02-07T14:51:20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n</w:t>
              </w:r>
            </w:ins>
            <w:ins w:id="17" w:author="Chuangxin Jiang" w:date="2020-02-07T14:51:21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tenna</w:t>
              </w:r>
            </w:ins>
            <w:ins w:id="18" w:author="Chuangxin Jiang" w:date="2020-02-07T14:51:2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19" w:author="Chuangxin Jiang" w:date="2020-02-07T14:51:23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ports</w:t>
              </w:r>
            </w:ins>
            <w:ins w:id="20" w:author="Chuangxin Jiang" w:date="2020-02-07T14:51:24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fi</w:t>
              </w:r>
            </w:ins>
            <w:ins w:id="21" w:author="Chuangxin Jiang" w:date="2020-02-07T14:51:25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eld</w:t>
              </w:r>
            </w:ins>
            <w:ins w:id="22" w:author="Chuangxin Jiang" w:date="2020-02-07T14:51:27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in </w:t>
              </w:r>
            </w:ins>
            <w:ins w:id="23" w:author="Chuangxin Jiang" w:date="2020-02-07T14:51:28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DCI</w:t>
              </w:r>
            </w:ins>
            <w:ins w:id="24" w:author="Chuangxin Jiang" w:date="2020-02-07T14:51:29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form</w:t>
              </w:r>
            </w:ins>
            <w:ins w:id="25" w:author="Chuangxin Jiang" w:date="2020-02-07T14:51:30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at</w:t>
              </w:r>
            </w:ins>
            <w:ins w:id="26" w:author="Chuangxin Jiang" w:date="2020-02-07T14:51:31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0</w:t>
              </w:r>
            </w:ins>
            <w:ins w:id="27" w:author="Chuangxin Jiang" w:date="2020-02-07T14:51:3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_2</w:t>
              </w:r>
            </w:ins>
            <w:ins w:id="28" w:author="Chuangxin Jiang" w:date="2020-02-07T14:51:33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is</w:t>
              </w:r>
            </w:ins>
            <w:ins w:id="29" w:author="Chuangxin Jiang" w:date="2020-02-07T14:51:35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30" w:author="Chuangxin Jiang" w:date="2020-02-07T14:51:36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not </w:t>
              </w:r>
            </w:ins>
            <w:ins w:id="31" w:author="Chuangxin Jiang" w:date="2020-02-07T14:51:38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0 bit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in  [4, TS38.212] </w:t>
            </w:r>
            <w:ins w:id="32" w:author="Chuangxin Jiang" w:date="2020-02-05T09:49:53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if</w:t>
              </w:r>
            </w:ins>
            <w:del w:id="33" w:author="Chuangxin Jiang" w:date="2020-02-05T09:49:51Z">
              <w:r>
                <w:rPr>
                  <w:rFonts w:hint="default" w:ascii="Times New Roman" w:hAnsi="Times New Roman" w:cs="Times New Roman"/>
                  <w:sz w:val="20"/>
                  <w:szCs w:val="20"/>
                </w:rPr>
                <w:delText>for</w:delText>
              </w:r>
            </w:del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 </w:t>
            </w:r>
            <w:ins w:id="34" w:author="Chuangxin Jiang" w:date="2020-02-05T09:49:55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P</w:t>
              </w:r>
            </w:ins>
            <w:ins w:id="35" w:author="Chuangxin Jiang" w:date="2020-02-05T09:49:56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USCH</w:t>
              </w:r>
            </w:ins>
            <w:ins w:id="36" w:author="Chuangxin Jiang" w:date="2020-02-05T09:49:57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</w:rPr>
              <w:t>transmission</w:t>
            </w:r>
            <w:ins w:id="37" w:author="Chuangxin Jiang" w:date="2020-02-05T09:50:00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is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scheduled by DCI format 0_1</w:t>
            </w:r>
            <w:ins w:id="38" w:author="Chuangxin Jiang" w:date="2020-02-05T09:50:03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or </w:t>
              </w:r>
            </w:ins>
            <w:ins w:id="39" w:author="Chuangxin Jiang" w:date="2020-02-05T09:50:04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0</w:t>
              </w:r>
            </w:ins>
            <w:ins w:id="40" w:author="Chuangxin Jiang" w:date="2020-02-05T09:50:05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_2</w:t>
              </w:r>
            </w:ins>
            <w:ins w:id="41" w:author="Chuangxin Jiang" w:date="2020-02-05T09:50:27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, o</w:t>
              </w:r>
            </w:ins>
            <w:ins w:id="42" w:author="Chuangxin Jiang" w:date="2020-02-05T09:50:28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r</w:t>
              </w:r>
            </w:ins>
            <w:del w:id="43" w:author="Chuangxin Jiang" w:date="2020-02-05T09:50:29Z">
              <w:r>
                <w:rPr>
                  <w:rFonts w:hint="default" w:ascii="Times New Roman" w:hAnsi="Times New Roman" w:cs="Times New Roman"/>
                  <w:sz w:val="20"/>
                  <w:szCs w:val="20"/>
                </w:rPr>
                <w:delText xml:space="preserve"> and</w:delText>
              </w:r>
            </w:del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by the higer-layer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antennaPort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ins w:id="44" w:author="Chuangxin Jiang" w:date="2020-02-05T09:50:39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if</w:t>
              </w:r>
            </w:ins>
            <w:del w:id="45" w:author="Chuangxin Jiang" w:date="2020-02-05T09:50:38Z">
              <w:r>
                <w:rPr>
                  <w:rFonts w:hint="default" w:ascii="Times New Roman" w:hAnsi="Times New Roman" w:cs="Times New Roman"/>
                  <w:sz w:val="20"/>
                  <w:szCs w:val="20"/>
                </w:rPr>
                <w:delText>for</w:delText>
              </w:r>
            </w:del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 PUSCH transmission </w:t>
            </w:r>
            <w:ins w:id="46" w:author="Chuangxin Jiang" w:date="2020-02-05T09:50:44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is</w:t>
              </w:r>
            </w:ins>
            <w:ins w:id="47" w:author="Chuangxin Jiang" w:date="2020-02-05T09:50:45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</w:rPr>
              <w:t>scheduled by a type-1 configured grant</w:t>
            </w:r>
            <w:ins w:id="48" w:author="Chuangxin Jiang" w:date="2020-02-05T10:24:03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,</w:t>
              </w:r>
            </w:ins>
            <w:ins w:id="49" w:author="Chuangxin Jiang" w:date="2020-02-05T10:24:04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other</w:t>
              </w:r>
            </w:ins>
            <w:ins w:id="50" w:author="Chuangxin Jiang" w:date="2020-02-05T10:24:05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w</w:t>
              </w:r>
            </w:ins>
            <w:ins w:id="51" w:author="Chuangxin Jiang" w:date="2020-02-05T10:24:06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ise</w:t>
              </w:r>
            </w:ins>
            <w:ins w:id="52" w:author="Chuangxin Jiang" w:date="2020-02-05T10:24:07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m:oMath>
              <m:sSub>
                <m:sSubPr>
                  <m:ctrlPr>
                    <w:ins w:id="53" w:author="Chuangxin Jiang" w:date="2020-02-05T10:24:30Z">
                      <w:rPr>
                        <w:rFonts w:hint="default" w:ascii="Cambria Math" w:hAnsi="Cambria Math" w:cs="Times New Roman"/>
                        <w:i/>
                        <w:sz w:val="20"/>
                        <w:szCs w:val="20"/>
                      </w:rPr>
                    </w:ins>
                  </m:ctrlPr>
                </m:sSubPr>
                <m:e>
                  <w:ins w:id="54" w:author="Chuangxin Jiang" w:date="2020-02-05T10:24:30Z">
                    <m:r>
                      <w:rPr>
                        <w:rFonts w:hint="default" w:ascii="Cambria Math" w:hAnsi="Cambria Math" w:cs="Times New Roman"/>
                        <w:sz w:val="20"/>
                        <w:szCs w:val="20"/>
                      </w:rPr>
                      <m:t>n</m:t>
                    </m:r>
                  </w:ins>
                  <m:ctrlPr>
                    <w:ins w:id="55" w:author="Chuangxin Jiang" w:date="2020-02-05T10:24:30Z">
                      <w:rPr>
                        <w:rFonts w:hint="default" w:ascii="Cambria Math" w:hAnsi="Cambria Math" w:cs="Times New Roman"/>
                        <w:i/>
                        <w:sz w:val="20"/>
                        <w:szCs w:val="20"/>
                      </w:rPr>
                    </w:ins>
                  </m:ctrlPr>
                </m:e>
                <m:sub>
                  <w:ins w:id="56" w:author="Chuangxin Jiang" w:date="2020-02-05T10:24:30Z">
                    <m:r>
                      <m:rPr>
                        <m:nor/>
                        <m:sty m:val="p"/>
                      </m:rPr>
                      <w:rPr>
                        <w:rFonts w:hint="default" w:ascii="Cambria Math" w:hAnsi="Cambria Math" w:cs="Times New Roman"/>
                        <w:b w:val="0"/>
                        <w:i w:val="0"/>
                        <w:sz w:val="20"/>
                        <w:szCs w:val="20"/>
                      </w:rPr>
                      <m:t>SCID</m:t>
                    </m:r>
                  </w:ins>
                  <m:ctrlPr>
                    <w:ins w:id="57" w:author="Chuangxin Jiang" w:date="2020-02-05T10:24:30Z">
                      <w:rPr>
                        <w:rFonts w:hint="default" w:ascii="Cambria Math" w:hAnsi="Cambria Math" w:cs="Times New Roman"/>
                        <w:i/>
                        <w:sz w:val="20"/>
                        <w:szCs w:val="20"/>
                      </w:rPr>
                    </w:ins>
                  </m:ctrlPr>
                </m:sub>
              </m:sSub>
            </m:oMath>
            <w:ins w:id="58" w:author="Chuangxin Jiang" w:date="2020-02-05T10:24:12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= </w:t>
              </w:r>
            </w:ins>
            <w:ins w:id="59" w:author="Chuangxin Jiang" w:date="2020-02-05T10:24:13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>0</w:t>
              </w:r>
            </w:ins>
            <w:r>
              <w:rPr>
                <w:rFonts w:hint="eastAsia" w:ascii="Times New Roman" w:hAnsi="Times New Roman" w:cs="Times New Roman"/>
                <w:sz w:val="20"/>
                <w:szCs w:val="20"/>
                <w:lang w:val="en-US" w:eastAsia="zh-CN"/>
              </w:rPr>
              <w:t xml:space="preserve">;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and</w:t>
            </w:r>
          </w:p>
          <w:p>
            <w:pPr>
              <w:pStyle w:val="74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0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,</m:t>
              </m:r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1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0,1,…,65535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</m:d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are given by the higher-layer parameters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pi2BPSKscramblingID0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pi2BPSKscramblingID1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, respectively, in the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 xml:space="preserve">DMRS-UplinkConfig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IE if provided and the PUSCH is scheduled by DCI format 0_1 or </w:t>
            </w:r>
            <w:ins w:id="60" w:author="Chuangxin Jiang" w:date="2020-02-05T10:25:38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 xml:space="preserve">by DCI format </w:t>
              </w:r>
            </w:ins>
            <w:ins w:id="61" w:author="Chuangxin Jiang" w:date="2020-02-05T10:25:38Z">
              <w:r>
                <w:rPr>
                  <w:rFonts w:hint="default" w:ascii="Times New Roman" w:hAnsi="Times New Roman" w:cs="Times New Roman"/>
                  <w:sz w:val="20"/>
                  <w:szCs w:val="20"/>
                </w:rPr>
                <w:t>0_</w:t>
              </w:r>
            </w:ins>
            <w:ins w:id="62" w:author="Chuangxin Jiang" w:date="2020-02-05T10:25:38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 xml:space="preserve">2 </w:t>
              </w:r>
            </w:ins>
            <w:ins w:id="63" w:author="Chuangxin Jiang" w:date="2020-02-05T10:25:38Z">
              <w:r>
                <w:rPr>
                  <w:rFonts w:hint="default" w:ascii="Times New Roman" w:hAnsi="Times New Roman" w:cs="Times New Roman"/>
                  <w:b w:val="0"/>
                  <w:bCs w:val="0"/>
                  <w:i w:val="0"/>
                  <w:iCs w:val="0"/>
                  <w:sz w:val="20"/>
                  <w:szCs w:val="20"/>
                  <w:lang w:val="en-US" w:eastAsia="zh-CN"/>
                </w:rPr>
                <w:t>if Antenna ports field is</w:t>
              </w:r>
            </w:ins>
            <w:ins w:id="64" w:author="Chuangxin Jiang" w:date="2020-02-05T10:25:38Z">
              <w:r>
                <w:rPr>
                  <w:rFonts w:hint="eastAsia" w:ascii="Times New Roman" w:hAnsi="Times New Roman" w:cs="Times New Roman"/>
                  <w:b w:val="0"/>
                  <w:bCs w:val="0"/>
                  <w:i w:val="0"/>
                  <w:iCs w:val="0"/>
                  <w:sz w:val="20"/>
                  <w:szCs w:val="20"/>
                  <w:lang w:val="en-US" w:eastAsia="zh-CN"/>
                </w:rPr>
                <w:t xml:space="preserve"> not</w:t>
              </w:r>
            </w:ins>
            <w:ins w:id="65" w:author="Chuangxin Jiang" w:date="2020-02-05T10:25:38Z">
              <w:r>
                <w:rPr>
                  <w:rFonts w:hint="default" w:ascii="Times New Roman" w:hAnsi="Times New Roman" w:cs="Times New Roman"/>
                  <w:b w:val="0"/>
                  <w:bCs w:val="0"/>
                  <w:i w:val="0"/>
                  <w:iCs w:val="0"/>
                  <w:sz w:val="20"/>
                  <w:szCs w:val="20"/>
                  <w:lang w:val="en-US" w:eastAsia="zh-CN"/>
                </w:rPr>
                <w:t xml:space="preserve"> 0 bit</w:t>
              </w:r>
            </w:ins>
            <w:ins w:id="66" w:author="Chuangxin Jiang" w:date="2020-02-05T10:25:38Z">
              <w:r>
                <w:rPr>
                  <w:rFonts w:hint="eastAsia" w:cs="Times New Roman"/>
                  <w:b w:val="0"/>
                  <w:bCs w:val="0"/>
                  <w:i w:val="0"/>
                  <w:iCs w:val="0"/>
                  <w:sz w:val="20"/>
                  <w:szCs w:val="20"/>
                  <w:lang w:val="en-US" w:eastAsia="zh-CN"/>
                </w:rPr>
                <w:t xml:space="preserve"> or</w:t>
              </w:r>
            </w:ins>
            <w:ins w:id="67" w:author="Chuangxin Jiang" w:date="2020-02-05T10:25:39Z">
              <w:r>
                <w:rPr>
                  <w:rFonts w:hint="eastAsia" w:cs="Times New Roman"/>
                  <w:b w:val="0"/>
                  <w:bCs w:val="0"/>
                  <w:i w:val="0"/>
                  <w:iCs w:val="0"/>
                  <w:sz w:val="20"/>
                  <w:szCs w:val="20"/>
                  <w:lang w:val="en-US" w:eastAsia="zh-CN"/>
                </w:rPr>
                <w:t xml:space="preserve"> 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</w:rPr>
              <w:t>by a PUSCH transmission with a configured grant;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>
            <w:pPr>
              <w:pStyle w:val="74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0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∈</m:t>
              </m:r>
              <m:d>
                <m:dPr>
                  <m:begChr m:val="{"/>
                  <m:endChr m:val="}"/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0,1,…,65535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</m:d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given by the higher-layer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pi2BPSKscramblingID0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in the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 xml:space="preserve">DMRS-UplinkConfig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IE if provided and the PUSCH is scheduled by DCI format 0_0 with the CRC scrambled by C-RNTI, MCS-C-RNTI, or CS-RNTI</w:t>
            </w:r>
            <w:ins w:id="68" w:author="Chuangxin Jiang" w:date="2020-02-05T10:26:29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 xml:space="preserve">, </w:t>
              </w:r>
            </w:ins>
            <w:ins w:id="69" w:author="Chuangxin Jiang" w:date="2020-02-05T10:26:43Z">
              <w:r>
                <w:rPr>
                  <w:rFonts w:hint="eastAsia" w:eastAsia="宋体" w:cs="Times New Roman"/>
                  <w:sz w:val="20"/>
                  <w:szCs w:val="20"/>
                  <w:lang w:val="en-US" w:eastAsia="zh-CN"/>
                </w:rPr>
                <w:t xml:space="preserve">or by DCI format 0_2 if </w:t>
              </w:r>
            </w:ins>
            <w:ins w:id="70" w:author="Chuangxin Jiang" w:date="2020-02-05T10:26:43Z">
              <w:r>
                <w:rPr>
                  <w:rFonts w:hint="default" w:ascii="Times New Roman" w:hAnsi="Times New Roman" w:cs="Times New Roman"/>
                  <w:b w:val="0"/>
                  <w:bCs w:val="0"/>
                  <w:i w:val="0"/>
                  <w:iCs w:val="0"/>
                  <w:sz w:val="20"/>
                  <w:szCs w:val="20"/>
                  <w:lang w:val="en-US" w:eastAsia="zh-CN"/>
                </w:rPr>
                <w:t>Antenna ports field is</w:t>
              </w:r>
            </w:ins>
            <w:ins w:id="71" w:author="Chuangxin Jiang" w:date="2020-02-05T10:26:43Z">
              <w:r>
                <w:rPr>
                  <w:rFonts w:hint="eastAsia" w:ascii="Times New Roman" w:hAnsi="Times New Roman" w:cs="Times New Roman"/>
                  <w:b w:val="0"/>
                  <w:bCs w:val="0"/>
                  <w:i w:val="0"/>
                  <w:iCs w:val="0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72" w:author="Chuangxin Jiang" w:date="2020-02-05T10:26:43Z">
              <w:r>
                <w:rPr>
                  <w:rFonts w:hint="default" w:ascii="Times New Roman" w:hAnsi="Times New Roman" w:cs="Times New Roman"/>
                  <w:b w:val="0"/>
                  <w:bCs w:val="0"/>
                  <w:i w:val="0"/>
                  <w:iCs w:val="0"/>
                  <w:sz w:val="20"/>
                  <w:szCs w:val="20"/>
                  <w:lang w:val="en-US" w:eastAsia="zh-CN"/>
                </w:rPr>
                <w:t>0 bit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</w:rPr>
              <w:t>;</w:t>
            </w:r>
          </w:p>
          <w:p>
            <w:pPr>
              <w:pStyle w:val="74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sSub>
                    <m:sSubPr>
                      <m:ctrlPr>
                        <w:rPr>
                          <w:rFonts w:hint="default"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Times New Roman"/>
                          <w:b w:val="0"/>
                          <w:i w:val="0"/>
                          <w:sz w:val="20"/>
                          <w:szCs w:val="20"/>
                        </w:rPr>
                        <m:t>SCID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ub>
                  </m:sSub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cell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otherwise; </w:t>
            </w:r>
          </w:p>
          <w:p>
            <w:pPr>
              <w:pStyle w:val="79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otherwise,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r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e>
                <m:sub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u</m:t>
                  </m:r>
                  <m:r>
                    <m:rPr>
                      <m:sty m:val="p"/>
                    </m:r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,</m:t>
                  </m:r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v</m:t>
                  </m:r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b>
                <m:sup>
                  <m:d>
                    <m:dPr>
                      <m:ctrlP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</m:ctrlPr>
                    </m:dPr>
                    <m:e>
                      <m: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α</m:t>
                      </m:r>
                      <m:r>
                        <m:rPr>
                          <m:sty m:val="p"/>
                        </m:rP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,</m:t>
                      </m:r>
                      <m: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δ</m:t>
                      </m:r>
                      <m:ctrlP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</m:ctrlPr>
                    </m:e>
                  </m:d>
                  <m:ctrlP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</m:ctrlPr>
                </m:sup>
              </m:sSubSup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</w:rPr>
                <m:t>(</m:t>
              </m:r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n</m:t>
              </m:r>
              <m:r>
                <m:rPr>
                  <m:sty m:val="p"/>
                </m:rPr>
                <w:rPr>
                  <w:rFonts w:hint="default" w:ascii="Cambria Math" w:hAnsi="Cambria Math" w:cs="Times New Roman"/>
                  <w:sz w:val="20"/>
                  <w:szCs w:val="20"/>
                </w:rPr>
                <m:t>)</m:t>
              </m:r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given by clause 5.2.2.</w:t>
            </w:r>
          </w:p>
          <w:p>
            <w:pPr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eastAsia="Malgun Gothic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</w:rPr>
              <w:t xml:space="preserve">he sequence group </w:t>
            </w:r>
            <m:oMath>
              <m:r>
                <w:rPr>
                  <w:rFonts w:hint="default" w:ascii="Cambria Math" w:hAnsi="Cambria Math" w:eastAsia="Malgun Gothic" w:cs="Times New Roman"/>
                  <w:sz w:val="20"/>
                  <w:szCs w:val="20"/>
                </w:rPr>
                <m:t>u=</m:t>
              </m:r>
              <m:d>
                <m:dPr>
                  <m:ctrl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</w:rPr>
                  </m:ctrlPr>
                </m:dPr>
                <m:e>
                  <m:sSub>
                    <m:sSubPr>
                      <m:ctrlPr>
                        <w:rPr>
                          <w:rFonts w:hint="default" w:ascii="Cambria Math" w:hAnsi="Cambria Math" w:eastAsia="Malgun Gothic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hint="default" w:ascii="Cambria Math" w:hAnsi="Cambria Math" w:eastAsia="Malgun Gothic" w:cs="Times New Roman"/>
                          <w:sz w:val="20"/>
                          <w:szCs w:val="20"/>
                        </w:rPr>
                        <m:t>f</m:t>
                      </m:r>
                      <m:ctrlPr>
                        <w:rPr>
                          <w:rFonts w:hint="default" w:ascii="Cambria Math" w:hAnsi="Cambria Math" w:eastAsia="Malgun Gothic" w:cs="Times New Roman"/>
                          <w:i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eastAsia="Malgun Gothic" w:cs="Times New Roman"/>
                          <w:b w:val="0"/>
                          <w:i w:val="0"/>
                          <w:sz w:val="20"/>
                          <w:szCs w:val="20"/>
                        </w:rPr>
                        <m:t>gh</m:t>
                      </m:r>
                      <m:ctrlPr>
                        <w:rPr>
                          <w:rFonts w:hint="default" w:ascii="Cambria Math" w:hAnsi="Cambria Math" w:eastAsia="Malgun Gothic" w:cs="Times New Roman"/>
                          <w:i/>
                          <w:sz w:val="20"/>
                          <w:szCs w:val="20"/>
                        </w:rPr>
                      </m:ctrlPr>
                    </m:sub>
                  </m:sSub>
                  <m: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</w:rPr>
                    <m:t>+</m:t>
                  </m:r>
                  <m:sSubSup>
                    <m:sSubSupPr>
                      <m:ctrlPr>
                        <w:rPr>
                          <w:rFonts w:hint="default" w:ascii="Cambria Math" w:hAnsi="Cambria Math" w:eastAsia="Malgun Gothic" w:cs="Times New Roman"/>
                          <w:i/>
                          <w:sz w:val="20"/>
                          <w:szCs w:val="20"/>
                        </w:rPr>
                      </m:ctrlPr>
                    </m:sSubSupPr>
                    <m:e>
                      <m:r>
                        <w:rPr>
                          <w:rFonts w:hint="default" w:ascii="Cambria Math" w:hAnsi="Cambria Math" w:eastAsia="Malgun Gothic" w:cs="Times New Roman"/>
                          <w:sz w:val="20"/>
                          <w:szCs w:val="20"/>
                        </w:rPr>
                        <m:t>n</m:t>
                      </m:r>
                      <m:ctrlPr>
                        <w:rPr>
                          <w:rFonts w:hint="default" w:ascii="Cambria Math" w:hAnsi="Cambria Math" w:eastAsia="Malgun Gothic" w:cs="Times New Roman"/>
                          <w:i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eastAsia="Malgun Gothic" w:cs="Times New Roman"/>
                          <w:b w:val="0"/>
                          <w:i w:val="0"/>
                          <w:sz w:val="20"/>
                          <w:szCs w:val="20"/>
                        </w:rPr>
                        <m:t>ID</m:t>
                      </m:r>
                      <m:ctrlPr>
                        <w:rPr>
                          <w:rFonts w:hint="default" w:ascii="Cambria Math" w:hAnsi="Cambria Math" w:eastAsia="Malgun Gothic" w:cs="Times New Roman"/>
                          <w:i/>
                          <w:sz w:val="20"/>
                          <w:szCs w:val="20"/>
                        </w:rPr>
                      </m:ctrlPr>
                    </m:sub>
                    <m:sup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eastAsia="Malgun Gothic" w:cs="Times New Roman"/>
                          <w:b w:val="0"/>
                          <w:i w:val="0"/>
                          <w:sz w:val="20"/>
                          <w:szCs w:val="20"/>
                        </w:rPr>
                        <m:t>RS</m:t>
                      </m:r>
                      <m:ctrlPr>
                        <w:rPr>
                          <w:rFonts w:hint="default" w:ascii="Cambria Math" w:hAnsi="Cambria Math" w:eastAsia="Malgun Gothic" w:cs="Times New Roman"/>
                          <w:i/>
                          <w:sz w:val="20"/>
                          <w:szCs w:val="20"/>
                        </w:rPr>
                      </m:ctrlPr>
                    </m:sup>
                  </m:sSubSup>
                  <m:ctrl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</w:rPr>
                  </m:ctrlPr>
                </m:e>
              </m:d>
              <m:r>
                <w:rPr>
                  <w:rFonts w:hint="default" w:ascii="Cambria Math" w:hAnsi="Cambria Math" w:eastAsia="Malgun Gothic" w:cs="Times New Roman"/>
                  <w:sz w:val="20"/>
                  <w:szCs w:val="20"/>
                </w:rPr>
                <m:t xml:space="preserve"> </m:t>
              </m:r>
              <m:r>
                <m:rPr>
                  <m:nor/>
                  <m:sty m:val="p"/>
                </m:rPr>
                <w:rPr>
                  <w:rFonts w:hint="default" w:ascii="Cambria Math" w:hAnsi="Cambria Math" w:eastAsia="Malgun Gothic" w:cs="Times New Roman"/>
                  <w:b w:val="0"/>
                  <w:i w:val="0"/>
                  <w:sz w:val="20"/>
                  <w:szCs w:val="20"/>
                </w:rPr>
                <m:t>mod</m:t>
              </m:r>
              <m:r>
                <w:rPr>
                  <w:rFonts w:hint="default" w:ascii="Cambria Math" w:hAnsi="Cambria Math" w:eastAsia="Malgun Gothic" w:cs="Times New Roman"/>
                  <w:sz w:val="20"/>
                  <w:szCs w:val="20"/>
                </w:rPr>
                <m:t xml:space="preserve"> 30</m:t>
              </m:r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, where </w:t>
            </w:r>
            <m:oMath>
              <m:sSubSup>
                <m:sSubSupPr>
                  <m:ctrl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eastAsia="Malgun Gothic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Malgun Gothic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eastAsia="Malgun Gothic" w:cs="Times New Roman"/>
                      <w:b w:val="0"/>
                      <w:i w:val="0"/>
                      <w:sz w:val="20"/>
                      <w:szCs w:val="20"/>
                    </w:rPr>
                    <m:t>RS</m:t>
                  </m:r>
                  <m:ctrlPr>
                    <w:rPr>
                      <w:rFonts w:hint="default" w:ascii="Cambria Math" w:hAnsi="Cambria Math" w:eastAsia="Malgun Gothic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eastAsia="Malgun Gothic" w:cs="Times New Roman"/>
                <w:sz w:val="20"/>
                <w:szCs w:val="20"/>
              </w:rPr>
              <w:t xml:space="preserve"> is given by</w:t>
            </w:r>
          </w:p>
          <w:p>
            <w:pPr>
              <w:pStyle w:val="79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RS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PUSCH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if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PUSCH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configured by the higher-layer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 xml:space="preserve">nPUSCH-Identity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in the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 xml:space="preserve">DMRS-UplinkConfig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IE and the PUSCH is neither scheduled by RAR UL grant nor scheduled by DCI format 0_0 with CRC scrambled by TC-RNTI according to clause 8.3 in [5, TS 38.213]; </w:t>
            </w:r>
          </w:p>
          <w:p>
            <w:pPr>
              <w:pStyle w:val="79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ab/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  <w:lang w:val="en-US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  <w:lang w:val="en-US"/>
                    </w:rPr>
                    <m:t>RS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  <w:lang w:val="en-US"/>
                </w:rPr>
                <m:t>=</m:t>
              </m:r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  <w:lang w:val="en-US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  <w:lang w:val="en-US"/>
                    </w:rPr>
                    <m:t>PUSCH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  <w:lang w:val="en-US"/>
              </w:rPr>
              <w:t xml:space="preserve"> if </w:t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PUSCH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sSub>
                    <m:sSubPr>
                      <m:ctrlPr>
                        <w:rPr>
                          <w:rFonts w:hint="default"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hint="default" w:ascii="Cambria Math" w:hAnsi="Cambria Math" w:cs="Times New Roman"/>
                          <w:sz w:val="20"/>
                          <w:szCs w:val="20"/>
                        </w:rPr>
                        <m:t>n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e>
                    <m:sub>
                      <m:r>
                        <m:rPr>
                          <m:nor/>
                          <m:sty m:val="p"/>
                        </m:rPr>
                        <w:rPr>
                          <w:rFonts w:hint="default" w:ascii="Cambria Math" w:hAnsi="Cambria Math" w:cs="Times New Roman"/>
                          <w:b w:val="0"/>
                          <w:i w:val="0"/>
                          <w:sz w:val="20"/>
                          <w:szCs w:val="20"/>
                        </w:rPr>
                        <m:t>SCID</m:t>
                      </m:r>
                      <m:ctrlPr>
                        <w:rPr>
                          <w:rFonts w:hint="default" w:ascii="Cambria Math" w:hAnsi="Cambria Math" w:cs="Times New Roman"/>
                          <w:i/>
                          <w:sz w:val="20"/>
                          <w:szCs w:val="20"/>
                        </w:rPr>
                      </m:ctrlPr>
                    </m:sub>
                  </m:sSub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, the higher-layer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DMRSuplinkTransformPrecoding-r16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configured, π/2-BPSK modulation is used for PUSCH, and the PUSCH transmission is not a msg3 transmission;</w:t>
            </w:r>
          </w:p>
          <w:p>
            <w:pPr>
              <w:pStyle w:val="79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eastAsia="Malgun Gothic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m:oMath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RS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=</m:t>
              </m:r>
              <m:sSubSup>
                <m:sSubSupP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hint="default" w:ascii="Cambria Math" w:hAnsi="Cambria Math" w:cs="Times New Roman"/>
                      <w:sz w:val="20"/>
                      <w:szCs w:val="20"/>
                    </w:rPr>
                    <m:t>N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e>
                <m:sub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ID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b>
                <m:sup>
                  <m:r>
                    <m:rPr>
                      <m:nor/>
                      <m:sty m:val="p"/>
                    </m:rPr>
                    <w:rPr>
                      <w:rFonts w:hint="default" w:ascii="Cambria Math" w:hAnsi="Cambria Math" w:cs="Times New Roman"/>
                      <w:b w:val="0"/>
                      <w:i w:val="0"/>
                      <w:sz w:val="20"/>
                      <w:szCs w:val="20"/>
                    </w:rPr>
                    <m:t>cell</m:t>
                  </m:r>
                  <m:ctrlPr>
                    <w:rPr>
                      <w:rFonts w:hint="default" w:ascii="Cambria Math" w:hAnsi="Cambria Math" w:cs="Times New Roman"/>
                      <w:i/>
                      <w:sz w:val="20"/>
                      <w:szCs w:val="20"/>
                    </w:rPr>
                  </m:ctrlPr>
                </m:sup>
              </m:sSubSup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otherwise</w:t>
            </w:r>
          </w:p>
          <w:p>
            <w:pPr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eastAsia="Malgun Gothic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</w:rPr>
              <w:t xml:space="preserve">where </w:t>
            </w:r>
            <w:r>
              <w:rPr>
                <w:rFonts w:hint="default" w:ascii="Times New Roman" w:hAnsi="Times New Roman" w:cs="Times New Roman"/>
                <w:position w:val="-14"/>
                <w:sz w:val="20"/>
                <w:szCs w:val="20"/>
              </w:rPr>
              <w:drawing>
                <wp:inline distT="0" distB="0" distL="114300" distR="114300">
                  <wp:extent cx="180975" cy="180975"/>
                  <wp:effectExtent l="0" t="0" r="0" b="7620"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</w:rPr>
              <w:t xml:space="preserve">and the sequence number </w:t>
            </w:r>
            <m:oMath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v</m:t>
              </m:r>
            </m:oMath>
            <w:r>
              <w:rPr>
                <w:rFonts w:hint="default" w:ascii="Times New Roman" w:hAnsi="Times New Roman" w:eastAsia="Malgun Gothic" w:cs="Times New Roman"/>
                <w:sz w:val="20"/>
                <w:szCs w:val="20"/>
              </w:rPr>
              <w:t xml:space="preserve"> are given by:</w:t>
            </w:r>
          </w:p>
          <w:p>
            <w:pPr>
              <w:pStyle w:val="79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eastAsia="Malgun Gothic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</w:rPr>
              <w:t>if neither group, nor sequence hopping is enabled</w:t>
            </w:r>
          </w:p>
          <w:p>
            <w:pPr>
              <w:pStyle w:val="80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position w:val="-24"/>
                <w:sz w:val="20"/>
                <w:szCs w:val="20"/>
              </w:rPr>
              <w:drawing>
                <wp:inline distT="0" distB="0" distL="114300" distR="114300">
                  <wp:extent cx="457200" cy="361950"/>
                  <wp:effectExtent l="0" t="0" r="0" b="0"/>
                  <wp:docPr id="2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72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79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eastAsia="Malgun Gothic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eastAsia="Malgun Gothic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</w:rPr>
              <w:t xml:space="preserve">if group hopping is enabled and sequence hopping is disabled </w:t>
            </w:r>
          </w:p>
          <w:p>
            <w:pPr>
              <w:pStyle w:val="80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position w:val="-30"/>
                <w:sz w:val="20"/>
                <w:szCs w:val="20"/>
              </w:rPr>
              <w:drawing>
                <wp:inline distT="0" distB="0" distL="114300" distR="114300">
                  <wp:extent cx="2381250" cy="457200"/>
                  <wp:effectExtent l="0" t="0" r="0" b="0"/>
                  <wp:docPr id="3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125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79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where the pseudo-random sequence </w:t>
            </w:r>
            <w:r>
              <w:rPr>
                <w:rFonts w:hint="default" w:ascii="Times New Roman" w:hAnsi="Times New Roman" w:cs="Times New Roman"/>
                <w:position w:val="-10"/>
                <w:sz w:val="20"/>
                <w:szCs w:val="20"/>
              </w:rPr>
              <w:object>
                <v:shape id="_x0000_i1027" o:spt="75" type="#_x0000_t75" style="height:14.25pt;width:21.7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7" DrawAspect="Content" ObjectID="_1468075727" r:id="rId11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defined by clause 5.2.1 and shall be initialized with </w:t>
            </w:r>
            <w:r>
              <w:rPr>
                <w:rFonts w:hint="default" w:ascii="Times New Roman" w:hAnsi="Times New Roman" w:cs="Times New Roman"/>
                <w:position w:val="-10"/>
                <w:sz w:val="20"/>
                <w:szCs w:val="20"/>
              </w:rPr>
              <w:drawing>
                <wp:inline distT="0" distB="0" distL="114300" distR="114300">
                  <wp:extent cx="819150" cy="180975"/>
                  <wp:effectExtent l="0" t="0" r="0" b="9525"/>
                  <wp:docPr id="5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91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at the beginning of each radio frame</w:t>
            </w:r>
          </w:p>
          <w:p>
            <w:pPr>
              <w:pStyle w:val="79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eastAsia="Malgun Gothic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eastAsia="Malgun Gothic" w:cs="Times New Roman"/>
                <w:sz w:val="20"/>
                <w:szCs w:val="20"/>
              </w:rPr>
              <w:t>if sequence hopping is enabled and group hopping is disabled</w:t>
            </w:r>
          </w:p>
          <w:p>
            <w:pPr>
              <w:pStyle w:val="80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position w:val="-48"/>
                <w:sz w:val="20"/>
                <w:szCs w:val="20"/>
              </w:rPr>
              <w:drawing>
                <wp:inline distT="0" distB="0" distL="114300" distR="114300">
                  <wp:extent cx="2009775" cy="638175"/>
                  <wp:effectExtent l="0" t="0" r="9525" b="8890"/>
                  <wp:docPr id="6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977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pStyle w:val="79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where the pseudo-random sequence </w:t>
            </w:r>
            <w:r>
              <w:rPr>
                <w:rFonts w:hint="default" w:ascii="Times New Roman" w:hAnsi="Times New Roman" w:cs="Times New Roman"/>
                <w:position w:val="-10"/>
                <w:sz w:val="20"/>
                <w:szCs w:val="20"/>
              </w:rPr>
              <w:object>
                <v:shape id="_x0000_i1028" o:spt="75" type="#_x0000_t75" style="height:14.25pt;width:21.75pt;" o:ole="t" filled="f" o:preferrelative="t" stroked="f" coordsize="21600,21600">
                  <v:path/>
                  <v:fill on="f" focussize="0,0"/>
                  <v:stroke on="f" joinstyle="miter"/>
                  <v:imagedata r:id="rId12" o:title=""/>
                  <o:lock v:ext="edit" aspectratio="t"/>
                  <w10:wrap type="none"/>
                  <w10:anchorlock/>
                </v:shape>
                <o:OLEObject Type="Embed" ProgID="Equation.3" ShapeID="_x0000_i1028" DrawAspect="Content" ObjectID="_1468075728" r:id="rId15">
                  <o:LockedField>false</o:LockedField>
                </o:OLEObject>
              </w:objec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defined by clause 5.2.1 and shall be initialized with </w:t>
            </w:r>
            <w:r>
              <w:rPr>
                <w:rFonts w:hint="default" w:ascii="Times New Roman" w:hAnsi="Times New Roman" w:cs="Times New Roman"/>
                <w:position w:val="-10"/>
                <w:sz w:val="20"/>
                <w:szCs w:val="20"/>
              </w:rPr>
              <w:drawing>
                <wp:inline distT="0" distB="0" distL="114300" distR="114300">
                  <wp:extent cx="552450" cy="180975"/>
                  <wp:effectExtent l="0" t="0" r="0" b="8890"/>
                  <wp:docPr id="4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0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2450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at the beginning of each radio frame.</w:t>
            </w:r>
            <w:r>
              <w:rPr>
                <w:rFonts w:hint="default"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>
            <w:pPr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hopping mode is controlled by higher-layer parameters:</w:t>
            </w:r>
          </w:p>
          <w:p>
            <w:pPr>
              <w:pStyle w:val="79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i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for PUSCH transmission scheduled by RAR UL grant or by DCI format 0_0 with CRC scrambled by TC-RNTI, sequence hopping is disabled and group hopping is enabled or disabled by the higher-layer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groupHoppingEnabledTransformPrecoding;</w:t>
            </w:r>
          </w:p>
          <w:p>
            <w:pPr>
              <w:pStyle w:val="79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for all other transmissions, sequence hopping and group hopping are enabled or disabled by the respective higher-layer parameters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sequenceHopping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sequenceGroupHopping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if these parameters are provided, otherwise, the same hopping mode as for Msg3 shall be used.</w:t>
            </w:r>
          </w:p>
          <w:p>
            <w:pPr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The UE is not expected to handle the case of combined sequence hopping and group hopping.</w:t>
            </w:r>
          </w:p>
          <w:p>
            <w:pPr>
              <w:pageBreakBefore w:val="0"/>
              <w:kinsoku/>
              <w:wordWrap/>
              <w:topLinePunct w:val="0"/>
              <w:bidi w:val="0"/>
              <w:snapToGrid w:val="0"/>
              <w:spacing w:before="180" w:beforeLines="50" w:after="180" w:afterLines="50" w:line="240" w:lineRule="auto"/>
              <w:jc w:val="both"/>
              <w:rPr>
                <w:rFonts w:hint="eastAsia" w:ascii="Times New Roman" w:hAnsi="Times New Roman"/>
                <w:color w:val="C00000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The quantity </w:t>
            </w:r>
            <m:oMath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l</m:t>
              </m:r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above is the OFDM symbol number except for the case of double-symbol DMRS in which case </w:t>
            </w:r>
            <m:oMath>
              <m:r>
                <w:rPr>
                  <w:rFonts w:hint="default" w:ascii="Cambria Math" w:hAnsi="Cambria Math" w:cs="Times New Roman"/>
                  <w:sz w:val="20"/>
                  <w:szCs w:val="20"/>
                </w:rPr>
                <m:t>l</m:t>
              </m:r>
            </m:oMath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is the OFDM symbol number of the first symbol of the double-symbol DMRS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  <w:t>.</w:t>
            </w:r>
          </w:p>
        </w:tc>
      </w:tr>
    </w:tbl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/>
          <w:color w:val="C00000"/>
          <w:sz w:val="20"/>
          <w:szCs w:val="20"/>
        </w:rPr>
      </w:pPr>
    </w:p>
    <w:p>
      <w:pPr>
        <w:pStyle w:val="79"/>
        <w:pageBreakBefore w:val="0"/>
        <w:kinsoku/>
        <w:wordWrap/>
        <w:topLinePunct w:val="0"/>
        <w:bidi w:val="0"/>
        <w:snapToGrid w:val="0"/>
        <w:ind w:left="0" w:leftChars="0" w:firstLine="0" w:firstLineChars="0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</w:p>
    <w:p>
      <w:pPr>
        <w:pStyle w:val="3"/>
        <w:keepNext/>
        <w:keepLines/>
        <w:pageBreakBefore w:val="0"/>
        <w:widowControl w:val="0"/>
        <w:numPr>
          <w:ilvl w:val="1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auto"/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TP2 for TS 38.212 [2]:</w:t>
      </w:r>
    </w:p>
    <w:tbl>
      <w:tblPr>
        <w:tblStyle w:val="2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</w:tcPr>
          <w:p>
            <w:pPr>
              <w:pStyle w:val="87"/>
              <w:keepNext/>
              <w:keepLines/>
              <w:pageBreakBefore w:val="0"/>
              <w:widowControl w:val="0"/>
              <w:numPr>
                <w:ilvl w:val="1"/>
                <w:numId w:val="0"/>
              </w:numPr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after="181" w:afterLines="50"/>
              <w:ind w:leftChars="0"/>
              <w:textAlignment w:val="baseline"/>
              <w:outlineLvl w:val="9"/>
              <w:rPr>
                <w:rFonts w:hint="default" w:ascii="Times New Roman" w:hAnsi="Times New Roman" w:eastAsia="黑体" w:cs="Times New Roman"/>
                <w:b/>
                <w:bCs/>
                <w:sz w:val="20"/>
                <w:szCs w:val="20"/>
                <w:lang w:val="en-GB" w:eastAsia="zh-CN" w:bidi="ar-SA"/>
              </w:rPr>
            </w:pPr>
            <w:bookmarkStart w:id="6" w:name="_Toc29326609"/>
            <w:bookmarkStart w:id="7" w:name="_Toc29327759"/>
            <w:r>
              <w:rPr>
                <w:rFonts w:hint="default" w:ascii="Times New Roman" w:hAnsi="Times New Roman" w:eastAsia="黑体" w:cs="Times New Roman"/>
                <w:b/>
                <w:bCs/>
                <w:sz w:val="20"/>
                <w:szCs w:val="20"/>
                <w:lang w:val="en-GB" w:eastAsia="zh-CN" w:bidi="ar-SA"/>
              </w:rPr>
              <w:t>7.3.1.1.3</w:t>
            </w:r>
            <w:r>
              <w:rPr>
                <w:rFonts w:hint="eastAsia" w:ascii="Times New Roman" w:hAnsi="Times New Roman" w:cs="Times New Roman"/>
                <w:b/>
                <w:bCs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default" w:ascii="Times New Roman" w:hAnsi="Times New Roman" w:eastAsia="黑体" w:cs="Times New Roman"/>
                <w:b/>
                <w:bCs/>
                <w:sz w:val="20"/>
                <w:szCs w:val="20"/>
                <w:lang w:val="en-GB" w:eastAsia="zh-CN" w:bidi="ar-SA"/>
              </w:rPr>
              <w:tab/>
            </w:r>
            <w:r>
              <w:rPr>
                <w:rFonts w:hint="default" w:ascii="Times New Roman" w:hAnsi="Times New Roman" w:eastAsia="黑体" w:cs="Times New Roman"/>
                <w:b/>
                <w:bCs/>
                <w:sz w:val="20"/>
                <w:szCs w:val="20"/>
                <w:lang w:val="en-GB" w:eastAsia="zh-CN" w:bidi="ar-SA"/>
              </w:rPr>
              <w:t>Format 0_2</w:t>
            </w:r>
          </w:p>
          <w:p>
            <w:pPr>
              <w:pageBreakBefore w:val="0"/>
              <w:kinsoku/>
              <w:wordWrap/>
              <w:overflowPunct/>
              <w:topLinePunct w:val="0"/>
              <w:bidi w:val="0"/>
              <w:snapToGrid w:val="0"/>
              <w:spacing w:before="181" w:beforeLines="50" w:after="181" w:afterLines="50" w:line="240" w:lineRule="auto"/>
              <w:textAlignment w:val="auto"/>
              <w:rPr>
                <w:rFonts w:hint="default" w:ascii="Times New Roman" w:hAnsi="Times New Roman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FF0000"/>
                <w:sz w:val="20"/>
                <w:szCs w:val="20"/>
                <w:lang w:eastAsia="zh-CN"/>
              </w:rPr>
              <w:t>&lt;Unchanged parts are omitted&gt;</w:t>
            </w:r>
          </w:p>
          <w:p>
            <w:pPr>
              <w:pStyle w:val="79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Antenna ports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number of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bits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determined by the following:</w:t>
            </w:r>
          </w:p>
          <w:p>
            <w:pPr>
              <w:pStyle w:val="74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0 bit if both higher layer parameter </w:t>
            </w:r>
            <w:r>
              <w:rPr>
                <w:rFonts w:hint="default" w:ascii="Times New Roman" w:hAnsi="Times New Roman" w:cs="Times New Roman"/>
                <w:i/>
                <w:color w:val="000000"/>
                <w:sz w:val="20"/>
                <w:szCs w:val="20"/>
                <w:lang w:eastAsia="zh-CN"/>
              </w:rPr>
              <w:t>dmrs-UplinkForPUSCH-MappingTypeA-ForDCIFormat0_2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and higher layer parameter </w:t>
            </w:r>
            <w:r>
              <w:rPr>
                <w:rFonts w:hint="default" w:ascii="Times New Roman" w:hAnsi="Times New Roman" w:cs="Times New Roman"/>
                <w:i/>
                <w:color w:val="000000"/>
                <w:sz w:val="20"/>
                <w:szCs w:val="20"/>
                <w:lang w:eastAsia="zh-CN"/>
              </w:rPr>
              <w:t>dmrs-UplinkForPUSCH-MappingTypeB-ForDCIFormat0_2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are not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configured;</w:t>
            </w:r>
          </w:p>
          <w:p>
            <w:pPr>
              <w:pStyle w:val="74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2, 3, 4, or 5 bits otherwise,</w:t>
            </w:r>
          </w:p>
          <w:p>
            <w:pPr>
              <w:pStyle w:val="75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2 bits as defined by Table</w:t>
            </w:r>
            <w:del w:id="73" w:author="Chuangxin Jiang" w:date="2020-02-05T10:32:46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delText>s</w:delText>
              </w:r>
            </w:del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7.3.1.1.2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6</w:t>
            </w:r>
            <w:ins w:id="74" w:author="Chuangxin Jiang" w:date="2020-02-05T10:32:30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o</w:t>
              </w:r>
            </w:ins>
            <w:ins w:id="75" w:author="Chuangxin Jiang" w:date="2020-02-05T10:32:31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r </w:t>
              </w:r>
            </w:ins>
            <w:ins w:id="76" w:author="Chuangxin Jiang" w:date="2020-02-05T10:32:4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>7.3.1.1.2</w:t>
              </w:r>
            </w:ins>
            <w:ins w:id="77" w:author="Chuangxin Jiang" w:date="2020-02-05T10:32:40Z">
              <w:r>
                <w:rPr>
                  <w:rFonts w:hint="default" w:ascii="Times New Roman" w:hAnsi="Times New Roman" w:cs="Times New Roman"/>
                  <w:sz w:val="20"/>
                  <w:szCs w:val="20"/>
                </w:rPr>
                <w:t>-</w:t>
              </w:r>
            </w:ins>
            <w:ins w:id="78" w:author="Chuangxin Jiang" w:date="2020-02-05T10:32:40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>6</w:t>
              </w:r>
            </w:ins>
            <w:ins w:id="79" w:author="Chuangxin Jiang" w:date="2020-02-05T10:32:41Z">
              <w:r>
                <w:rPr>
                  <w:rFonts w:hint="eastAsia" w:cs="Times New Roman"/>
                  <w:sz w:val="20"/>
                  <w:szCs w:val="20"/>
                  <w:lang w:val="en-US" w:eastAsia="zh-CN"/>
                </w:rPr>
                <w:t>A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, if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transform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p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recoder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is enabled,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dmrs-Type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=1, and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maxLength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=1;</w:t>
            </w:r>
          </w:p>
          <w:p>
            <w:pPr>
              <w:pStyle w:val="75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4 bits as defined by Table</w:t>
            </w:r>
            <w:del w:id="80" w:author="Chuangxin Jiang" w:date="2020-02-05T10:33:02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delText>s</w:delText>
              </w:r>
            </w:del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7.3.1.1.2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7</w:t>
            </w:r>
            <w:ins w:id="81" w:author="Chuangxin Jiang" w:date="2020-02-05T10:32:50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 </w:t>
              </w:r>
            </w:ins>
            <w:ins w:id="82" w:author="Chuangxin Jiang" w:date="2020-02-05T10:32:51Z">
              <w:r>
                <w:rPr>
                  <w:rFonts w:hint="eastAsia" w:ascii="Times New Roman" w:hAnsi="Times New Roman" w:cs="Times New Roman"/>
                  <w:sz w:val="20"/>
                  <w:szCs w:val="20"/>
                  <w:lang w:val="en-US" w:eastAsia="zh-CN"/>
                </w:rPr>
                <w:t xml:space="preserve">or </w:t>
              </w:r>
            </w:ins>
            <w:ins w:id="83" w:author="Chuangxin Jiang" w:date="2020-02-05T10:32:52Z">
              <w:r>
                <w:rPr>
                  <w:rFonts w:hint="default" w:ascii="Times New Roman" w:hAnsi="Times New Roman" w:cs="Times New Roman"/>
                  <w:sz w:val="20"/>
                  <w:szCs w:val="20"/>
                  <w:lang w:eastAsia="zh-CN"/>
                </w:rPr>
                <w:t>7.3.1.1.2</w:t>
              </w:r>
            </w:ins>
            <w:ins w:id="84" w:author="Chuangxin Jiang" w:date="2020-02-05T10:32:52Z">
              <w:r>
                <w:rPr>
                  <w:rFonts w:hint="default" w:ascii="Times New Roman" w:hAnsi="Times New Roman" w:cs="Times New Roman"/>
                  <w:sz w:val="20"/>
                  <w:szCs w:val="20"/>
                </w:rPr>
                <w:t>-</w:t>
              </w:r>
            </w:ins>
            <w:ins w:id="85" w:author="Chuangxin Jiang" w:date="2020-02-05T10:32:58Z">
              <w:r>
                <w:rPr>
                  <w:rFonts w:hint="eastAsia" w:cs="Times New Roman"/>
                  <w:sz w:val="20"/>
                  <w:szCs w:val="20"/>
                  <w:lang w:val="en-US" w:eastAsia="zh-CN"/>
                </w:rPr>
                <w:t>7</w:t>
              </w:r>
            </w:ins>
            <w:ins w:id="86" w:author="Chuangxin Jiang" w:date="2020-02-05T10:32:53Z">
              <w:r>
                <w:rPr>
                  <w:rFonts w:hint="eastAsia" w:cs="Times New Roman"/>
                  <w:sz w:val="20"/>
                  <w:szCs w:val="20"/>
                  <w:lang w:val="en-US" w:eastAsia="zh-CN"/>
                </w:rPr>
                <w:t>A</w:t>
              </w:r>
            </w:ins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, if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transform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p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recoder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is enabled,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dmrs-Type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=1, and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maxLength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=2;</w:t>
            </w:r>
          </w:p>
          <w:p>
            <w:pPr>
              <w:pStyle w:val="75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3 bits as defined by Tables 7.3.1.1.2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8/9/10/11, if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transform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p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recoder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is disabled,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dmrs-Type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=1, and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maxLength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=1,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and the value of rank is determined according to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the SRS resource indicator field if the higher 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txConfig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= nonC</w:t>
            </w:r>
            <w:r>
              <w:rPr>
                <w:rFonts w:hint="default" w:ascii="Times New Roman" w:hAnsi="Times New Roman" w:eastAsia="Times New Roman" w:cs="Times New Roman"/>
                <w:i/>
                <w:sz w:val="20"/>
                <w:szCs w:val="20"/>
                <w:lang w:eastAsia="ja-JP"/>
              </w:rPr>
              <w:t>odebook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according to the Precoding information and number of layers field if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the higher 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txConfig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= </w:t>
            </w:r>
            <w:r>
              <w:rPr>
                <w:rFonts w:hint="default" w:ascii="Times New Roman" w:hAnsi="Times New Roman" w:eastAsia="Times New Roman" w:cs="Times New Roman"/>
                <w:i/>
                <w:sz w:val="20"/>
                <w:szCs w:val="20"/>
                <w:lang w:eastAsia="ja-JP"/>
              </w:rPr>
              <w:t>codebook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>
            <w:pPr>
              <w:pStyle w:val="75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4 bits as defined by Tables 7.3.1.1.2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12/13/14/15, if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transform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p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recoder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is disabled,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dmrs-Type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=1, and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maxLength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=2,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and the value of rank is determined according to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the SRS resource indicator field if the higher 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txConfig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= </w:t>
            </w:r>
            <w:r>
              <w:rPr>
                <w:rFonts w:hint="default" w:ascii="Times New Roman" w:hAnsi="Times New Roman" w:eastAsia="Times New Roman" w:cs="Times New Roman"/>
                <w:i/>
                <w:sz w:val="20"/>
                <w:szCs w:val="20"/>
                <w:lang w:eastAsia="zh-CN"/>
              </w:rPr>
              <w:t>nonC</w:t>
            </w:r>
            <w:r>
              <w:rPr>
                <w:rFonts w:hint="default" w:ascii="Times New Roman" w:hAnsi="Times New Roman" w:eastAsia="Times New Roman" w:cs="Times New Roman"/>
                <w:i/>
                <w:sz w:val="20"/>
                <w:szCs w:val="20"/>
                <w:lang w:eastAsia="ja-JP"/>
              </w:rPr>
              <w:t>odebook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according to the Precoding information and number of layers field if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the higher 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txConfig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= </w:t>
            </w:r>
            <w:r>
              <w:rPr>
                <w:rFonts w:hint="default" w:ascii="Times New Roman" w:hAnsi="Times New Roman" w:eastAsia="Times New Roman" w:cs="Times New Roman"/>
                <w:i/>
                <w:sz w:val="20"/>
                <w:szCs w:val="20"/>
                <w:lang w:eastAsia="ja-JP"/>
              </w:rPr>
              <w:t>codebook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>
            <w:pPr>
              <w:pStyle w:val="75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4 bits as defined by Tables 7.3.1.1.2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16/17/18/19, if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transform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p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recoder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is disabled,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dmrs-Type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=2, and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maxLength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=1,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and the value of rank is determined according to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the SRS resource indicator field if the higher 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txConfig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= non</w:t>
            </w:r>
            <w:r>
              <w:rPr>
                <w:rFonts w:hint="default" w:ascii="Times New Roman" w:hAnsi="Times New Roman" w:eastAsia="Times New Roman" w:cs="Times New Roman"/>
                <w:i/>
                <w:sz w:val="20"/>
                <w:szCs w:val="20"/>
                <w:lang w:eastAsia="zh-CN"/>
              </w:rPr>
              <w:t>C</w:t>
            </w:r>
            <w:r>
              <w:rPr>
                <w:rFonts w:hint="default" w:ascii="Times New Roman" w:hAnsi="Times New Roman" w:eastAsia="Times New Roman" w:cs="Times New Roman"/>
                <w:i/>
                <w:sz w:val="20"/>
                <w:szCs w:val="20"/>
                <w:lang w:eastAsia="ja-JP"/>
              </w:rPr>
              <w:t>odebook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according to the Precoding information and number of layers field if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the higher 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txConfig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= </w:t>
            </w:r>
            <w:r>
              <w:rPr>
                <w:rFonts w:hint="default" w:ascii="Times New Roman" w:hAnsi="Times New Roman" w:eastAsia="Times New Roman" w:cs="Times New Roman"/>
                <w:i/>
                <w:sz w:val="20"/>
                <w:szCs w:val="20"/>
                <w:lang w:eastAsia="ja-JP"/>
              </w:rPr>
              <w:t>codebook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;</w:t>
            </w:r>
          </w:p>
          <w:p>
            <w:pPr>
              <w:pStyle w:val="75"/>
              <w:pageBreakBefore w:val="0"/>
              <w:kinsoku/>
              <w:wordWrap/>
              <w:topLinePunct w:val="0"/>
              <w:bidi w:val="0"/>
              <w:snapToGrid w:val="0"/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ab/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5 bits as defined by Tables 7.3.1.1.2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20/21/22/23, if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transform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p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recoder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is disabled,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dmrs-Type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=2, and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>maxLength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=2, 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and the value of rank is determined according to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 the SRS resource indicator field if the higher 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txConfig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= nonCodebook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 xml:space="preserve"> and according to the Precoding information and number of layers field if 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the higher layer parameter 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</w:rPr>
              <w:t>txConfig</w:t>
            </w:r>
            <w:r>
              <w:rPr>
                <w:rFonts w:hint="default" w:ascii="Times New Roman" w:hAnsi="Times New Roman" w:cs="Times New Roman"/>
                <w:i/>
                <w:sz w:val="20"/>
                <w:szCs w:val="20"/>
                <w:lang w:eastAsia="zh-CN"/>
              </w:rPr>
              <w:t xml:space="preserve"> = </w:t>
            </w:r>
            <w:r>
              <w:rPr>
                <w:rFonts w:hint="default" w:ascii="Times New Roman" w:hAnsi="Times New Roman" w:eastAsia="Times New Roman" w:cs="Times New Roman"/>
                <w:i/>
                <w:sz w:val="20"/>
                <w:szCs w:val="20"/>
                <w:lang w:eastAsia="ja-JP"/>
              </w:rPr>
              <w:t>codebook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.</w:t>
            </w:r>
          </w:p>
          <w:p>
            <w:pPr>
              <w:pStyle w:val="79"/>
              <w:pageBreakBefore w:val="0"/>
              <w:kinsoku/>
              <w:wordWrap/>
              <w:topLinePunct w:val="0"/>
              <w:bidi w:val="0"/>
              <w:snapToGrid w:val="0"/>
              <w:ind w:firstLine="0"/>
              <w:rPr>
                <w:rFonts w:hint="default" w:ascii="Times New Roman" w:hAnsi="Times New Roman" w:cs="Times New Roman"/>
                <w:color w:val="C00000"/>
                <w:sz w:val="20"/>
                <w:szCs w:val="20"/>
                <w:vertAlign w:val="baseline"/>
              </w:rPr>
            </w:pP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>where the number of CDM groups without data of values 1, 2, and 3 in Tables 7.3.1.1.2</w:t>
            </w:r>
            <w:r>
              <w:rPr>
                <w:rFonts w:hint="default"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hint="default" w:ascii="Times New Roman" w:hAnsi="Times New Roman" w:cs="Times New Roman"/>
                <w:sz w:val="20"/>
                <w:szCs w:val="20"/>
                <w:lang w:eastAsia="zh-CN"/>
              </w:rPr>
              <w:t xml:space="preserve">6 to 7.3.1.1.2-23 refers to CDM groups {0}, {0,1}, and {0, 1,2} respectively. </w:t>
            </w:r>
          </w:p>
        </w:tc>
      </w:tr>
      <w:bookmarkEnd w:id="6"/>
      <w:bookmarkEnd w:id="7"/>
    </w:tbl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/>
          <w:color w:val="C00000"/>
          <w:sz w:val="20"/>
          <w:szCs w:val="20"/>
        </w:rPr>
      </w:pPr>
    </w:p>
    <w:p>
      <w:pPr>
        <w:pStyle w:val="2"/>
        <w:pageBreakBefore w:val="0"/>
        <w:kinsoku/>
        <w:wordWrap/>
        <w:topLinePunct w:val="0"/>
        <w:bidi w:val="0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 w:line="240" w:lineRule="auto"/>
        <w:jc w:val="both"/>
        <w:rPr>
          <w:i/>
          <w:iCs/>
        </w:rPr>
      </w:pPr>
      <w:bookmarkStart w:id="8" w:name="OLE_LINK11"/>
      <w:bookmarkStart w:id="9" w:name="OLE_LINK10"/>
      <w:r>
        <w:rPr>
          <w:rFonts w:ascii="Times New Roman" w:hAnsi="Times New Roman"/>
          <w:sz w:val="20"/>
          <w:szCs w:val="20"/>
          <w:lang w:val="en-GB"/>
        </w:rPr>
        <w:t xml:space="preserve">In this contribution, we </w:t>
      </w:r>
      <w:r>
        <w:rPr>
          <w:rFonts w:hint="eastAsia" w:ascii="Times New Roman" w:hAnsi="Times New Roman"/>
          <w:sz w:val="20"/>
          <w:szCs w:val="20"/>
          <w:lang w:val="en-GB"/>
        </w:rPr>
        <w:t>provide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our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proposals and according TPs on low PAPR PUSCH DMRS. </w:t>
      </w:r>
      <w:r>
        <w:rPr>
          <w:rFonts w:hint="eastAsia" w:ascii="Times New Roman" w:hAnsi="Times New Roman" w:cs="Times New Roman"/>
          <w:b w:val="0"/>
          <w:bCs w:val="0"/>
          <w:i w:val="0"/>
          <w:iCs w:val="0"/>
          <w:sz w:val="20"/>
          <w:szCs w:val="20"/>
          <w:lang w:val="en-US" w:eastAsia="zh-CN"/>
        </w:rPr>
        <w:t xml:space="preserve">The details of the TPs can be found in section 2. </w:t>
      </w:r>
    </w:p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 w:line="240" w:lineRule="auto"/>
        <w:jc w:val="both"/>
        <w:rPr>
          <w:b w:val="0"/>
          <w:bCs w:val="0"/>
          <w:lang w:val="en-US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Proposal 1: </w:t>
      </w:r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The agreed </w:t>
      </w:r>
      <w:r>
        <w:rPr>
          <w:rFonts w:hint="default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π/2-BPSK </w:t>
      </w:r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>DMRS can be used for PUSCH scheduled by DCI 0_2.</w:t>
      </w:r>
    </w:p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i/>
          <w:iCs/>
          <w:sz w:val="20"/>
          <w:szCs w:val="20"/>
          <w:lang w:val="en-US" w:eastAsia="zh-CN"/>
        </w:rPr>
        <w:t xml:space="preserve">Proposal 2: </w:t>
      </w:r>
      <m:oMath>
        <m:sSub>
          <m:sSubPr>
            <m:ctrlPr>
              <w:rPr>
                <w:rFonts w:hint="default" w:ascii="Cambria Math" w:hAnsi="Cambria Math" w:cs="Times New Roman"/>
                <w:b w:val="0"/>
                <w:bCs w:val="0"/>
                <w:i/>
                <w:iCs/>
                <w:sz w:val="20"/>
                <w:szCs w:val="20"/>
                <w:lang w:val="en-US" w:eastAsia="zh-CN"/>
              </w:rPr>
            </m:ctrlPr>
          </m:sSubPr>
          <m:e>
            <m:r>
              <w:rPr>
                <w:rFonts w:hint="default" w:ascii="Cambria Math" w:hAnsi="Cambria Math" w:cs="Times New Roman"/>
                <w:sz w:val="20"/>
                <w:szCs w:val="20"/>
                <w:lang w:val="en-US" w:eastAsia="zh-CN"/>
              </w:rPr>
              <m:t>n</m:t>
            </m:r>
            <m:ctrlPr>
              <w:rPr>
                <w:rFonts w:hint="default" w:ascii="Cambria Math" w:hAnsi="Cambria Math" w:cs="Times New Roman"/>
                <w:b w:val="0"/>
                <w:bCs w:val="0"/>
                <w:i/>
                <w:iCs/>
                <w:sz w:val="20"/>
                <w:szCs w:val="20"/>
                <w:lang w:val="en-US" w:eastAsia="zh-CN"/>
              </w:rPr>
            </m:ctrlPr>
          </m:e>
          <m:sub>
            <m:r>
              <m:rPr>
                <m:nor/>
              </m:rPr>
              <w:rPr>
                <w:rFonts w:hint="default" w:ascii="Cambria Math" w:hAnsi="Cambria Math" w:cs="Times New Roman"/>
                <w:b w:val="0"/>
                <w:bCs w:val="0"/>
                <w:i/>
                <w:iCs/>
                <w:sz w:val="20"/>
                <w:szCs w:val="20"/>
                <w:lang w:val="en-US" w:eastAsia="zh-CN"/>
              </w:rPr>
              <m:t>SCID</m:t>
            </m:r>
            <m:ctrlPr>
              <w:rPr>
                <w:rFonts w:hint="default" w:ascii="Cambria Math" w:hAnsi="Cambria Math" w:cs="Times New Roman"/>
                <w:b w:val="0"/>
                <w:bCs w:val="0"/>
                <w:i/>
                <w:iCs/>
                <w:sz w:val="20"/>
                <w:szCs w:val="20"/>
                <w:lang w:val="en-US" w:eastAsia="zh-CN"/>
              </w:rPr>
            </m:ctrlPr>
          </m:sub>
        </m:sSub>
      </m:oMath>
      <w:r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  <w:t xml:space="preserve"> should be 0 if PUSCH is scheduled by DCI 0_0 and DCI 0_2 if Antenna ports field is 0 bit.</w:t>
      </w:r>
    </w:p>
    <w:p>
      <w:pPr>
        <w:pageBreakBefore w:val="0"/>
        <w:kinsoku/>
        <w:wordWrap/>
        <w:topLinePunct w:val="0"/>
        <w:bidi w:val="0"/>
        <w:snapToGrid w:val="0"/>
        <w:spacing w:before="180" w:beforeLines="50" w:after="180" w:afterLines="50" w:line="240" w:lineRule="auto"/>
        <w:jc w:val="both"/>
        <w:rPr>
          <w:rFonts w:hint="eastAsia" w:ascii="Times New Roman" w:hAnsi="Times New Roman" w:cs="Times New Roman"/>
          <w:b w:val="0"/>
          <w:bCs w:val="0"/>
          <w:i/>
          <w:iCs/>
          <w:sz w:val="20"/>
          <w:szCs w:val="20"/>
          <w:lang w:val="en-US" w:eastAsia="zh-CN"/>
        </w:rPr>
      </w:pPr>
    </w:p>
    <w:p>
      <w:pPr>
        <w:pStyle w:val="2"/>
        <w:pageBreakBefore w:val="0"/>
        <w:kinsoku/>
        <w:wordWrap/>
        <w:topLinePunct w:val="0"/>
        <w:bidi w:val="0"/>
        <w:snapToGrid w:val="0"/>
        <w:spacing w:before="180" w:beforeLines="50" w:after="180" w:afterLines="5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8"/>
    <w:bookmarkEnd w:id="9"/>
    <w:p>
      <w:pPr>
        <w:pageBreakBefore w:val="0"/>
        <w:numPr>
          <w:ilvl w:val="0"/>
          <w:numId w:val="3"/>
        </w:numPr>
        <w:kinsoku/>
        <w:wordWrap/>
        <w:topLinePunct w:val="0"/>
        <w:bidi w:val="0"/>
        <w:snapToGrid w:val="0"/>
        <w:spacing w:after="0" w:line="240" w:lineRule="auto"/>
        <w:jc w:val="both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GB"/>
        </w:rPr>
        <w:t>38.21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1 g00, NR Physical channels and modulations (Release 16) </w:t>
      </w:r>
    </w:p>
    <w:p>
      <w:pPr>
        <w:pageBreakBefore w:val="0"/>
        <w:numPr>
          <w:ilvl w:val="0"/>
          <w:numId w:val="3"/>
        </w:numPr>
        <w:kinsoku/>
        <w:wordWrap/>
        <w:topLinePunct w:val="0"/>
        <w:bidi w:val="0"/>
        <w:snapToGrid w:val="0"/>
        <w:spacing w:after="0" w:line="240" w:lineRule="auto"/>
        <w:jc w:val="both"/>
        <w:rPr>
          <w:rFonts w:hint="eastAsia" w:ascii="Times New Roman" w:hAnsi="Times New Roman"/>
          <w:sz w:val="20"/>
          <w:szCs w:val="20"/>
          <w:lang w:val="en-US" w:eastAsia="zh-CN"/>
        </w:rPr>
      </w:pPr>
      <w:r>
        <w:rPr>
          <w:rFonts w:hint="eastAsia" w:ascii="Times New Roman" w:hAnsi="Times New Roman"/>
          <w:sz w:val="20"/>
          <w:szCs w:val="20"/>
          <w:lang w:val="en-US" w:eastAsia="zh-CN"/>
        </w:rPr>
        <w:t>38.212 g00, NR Multiplexing and channel coding (Release 16)</w:t>
      </w:r>
    </w:p>
    <w:p>
      <w:pPr>
        <w:pageBreakBefore w:val="0"/>
        <w:kinsoku/>
        <w:wordWrap/>
        <w:topLinePunct w:val="0"/>
        <w:bidi w:val="0"/>
        <w:snapToGrid w:val="0"/>
        <w:rPr>
          <w:rFonts w:hint="default"/>
          <w:lang w:val="en-US" w:eastAsia="zh-CN"/>
        </w:rPr>
      </w:pPr>
    </w:p>
    <w:p>
      <w:pPr>
        <w:pageBreakBefore w:val="0"/>
        <w:kinsoku/>
        <w:wordWrap/>
        <w:topLinePunct w:val="0"/>
        <w:bidi w:val="0"/>
        <w:snapToGrid w:val="0"/>
        <w:rPr>
          <w:rFonts w:hint="default"/>
          <w:lang w:val="en-US" w:eastAsia="zh-CN"/>
        </w:rPr>
      </w:pPr>
    </w:p>
    <w:p>
      <w:pPr>
        <w:pageBreakBefore w:val="0"/>
        <w:kinsoku/>
        <w:wordWrap/>
        <w:topLinePunct w:val="0"/>
        <w:bidi w:val="0"/>
        <w:snapToGrid w:val="0"/>
        <w:rPr>
          <w:rFonts w:hint="default"/>
          <w:lang w:val="en-US" w:eastAsia="zh-CN"/>
        </w:rPr>
      </w:pPr>
    </w:p>
    <w:p>
      <w:pPr>
        <w:pageBreakBefore w:val="0"/>
        <w:kinsoku/>
        <w:wordWrap/>
        <w:topLinePunct w:val="0"/>
        <w:bidi w:val="0"/>
        <w:snapToGrid w:val="0"/>
        <w:rPr>
          <w:rFonts w:hint="default"/>
          <w:lang w:val="en-US" w:eastAsia="zh-CN"/>
        </w:rPr>
      </w:pPr>
    </w:p>
    <w:p>
      <w:pPr>
        <w:pStyle w:val="79"/>
        <w:pageBreakBefore w:val="0"/>
        <w:kinsoku/>
        <w:wordWrap/>
        <w:topLinePunct w:val="0"/>
        <w:bidi w:val="0"/>
        <w:snapToGrid w:val="0"/>
        <w:rPr>
          <w:rFonts w:hint="default" w:ascii="Times New Roman" w:hAnsi="Times New Roman" w:cs="Times New Roman"/>
          <w:sz w:val="20"/>
          <w:szCs w:val="20"/>
          <w:lang w:val="en-US" w:eastAsia="zh-CN"/>
        </w:rPr>
      </w:pPr>
    </w:p>
    <w:sectPr>
      <w:pgSz w:w="11906" w:h="16838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94B5DB"/>
    <w:multiLevelType w:val="singleLevel"/>
    <w:tmpl w:val="FC94B5DB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417F6AFB"/>
    <w:multiLevelType w:val="multilevel"/>
    <w:tmpl w:val="417F6AFB"/>
    <w:lvl w:ilvl="0" w:tentative="0">
      <w:start w:val="1"/>
      <w:numFmt w:val="bullet"/>
      <w:pStyle w:val="86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718" w:hanging="576"/>
      </w:pPr>
    </w:lvl>
    <w:lvl w:ilvl="2" w:tentative="0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uangxin Jiang">
    <w15:presenceInfo w15:providerId="None" w15:userId="Chuangxi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doNotDisplayPageBoundaries w:val="1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0"/>
  <w:displayVerticalDrawingGridEvery w:val="2"/>
  <w:characterSpacingControl w:val="doNotCompress"/>
  <w:compat>
    <w:balanceSingleByteDoubleByteWidth/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496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61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063"/>
    <w:rsid w:val="000E1281"/>
    <w:rsid w:val="000E1319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0F7A8A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6EB"/>
    <w:rsid w:val="0019175F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0F7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512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4F5E"/>
    <w:rsid w:val="00225028"/>
    <w:rsid w:val="002250B2"/>
    <w:rsid w:val="002256C9"/>
    <w:rsid w:val="00225AF4"/>
    <w:rsid w:val="00225E4E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CB1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45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5F6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DB8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79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88D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BE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2B2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6AD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3A1"/>
    <w:rsid w:val="00A354CE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511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21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0F5B"/>
    <w:rsid w:val="00CD0FD6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BC7"/>
    <w:rsid w:val="00CE1C04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C0C"/>
    <w:rsid w:val="00D1539E"/>
    <w:rsid w:val="00D1548A"/>
    <w:rsid w:val="00D154CC"/>
    <w:rsid w:val="00D1561B"/>
    <w:rsid w:val="00D15744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09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14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A3E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A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74C"/>
    <w:rsid w:val="00FD5A50"/>
    <w:rsid w:val="00FD5AFF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8B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A5D59"/>
    <w:rsid w:val="013C501C"/>
    <w:rsid w:val="013D4FA6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A4DA5"/>
    <w:rsid w:val="019B60BC"/>
    <w:rsid w:val="019D11D6"/>
    <w:rsid w:val="01A761C0"/>
    <w:rsid w:val="01A96AA0"/>
    <w:rsid w:val="01B91B37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0C6213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A12BC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6047F"/>
    <w:rsid w:val="026B4AEA"/>
    <w:rsid w:val="02737336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96FAC"/>
    <w:rsid w:val="02BA5B1F"/>
    <w:rsid w:val="02BF6AE2"/>
    <w:rsid w:val="02C11E3B"/>
    <w:rsid w:val="02C81E79"/>
    <w:rsid w:val="02C95A2B"/>
    <w:rsid w:val="02D0642C"/>
    <w:rsid w:val="02D127EF"/>
    <w:rsid w:val="02D47EB6"/>
    <w:rsid w:val="02E14FCB"/>
    <w:rsid w:val="02E5740B"/>
    <w:rsid w:val="02EB1E5D"/>
    <w:rsid w:val="02EF5A5A"/>
    <w:rsid w:val="02EF75C7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7549E"/>
    <w:rsid w:val="035A6727"/>
    <w:rsid w:val="0360437B"/>
    <w:rsid w:val="037C715A"/>
    <w:rsid w:val="03826E5C"/>
    <w:rsid w:val="03892991"/>
    <w:rsid w:val="038C02EB"/>
    <w:rsid w:val="038C6EF9"/>
    <w:rsid w:val="038E2E18"/>
    <w:rsid w:val="038F1DC9"/>
    <w:rsid w:val="039545AE"/>
    <w:rsid w:val="03995C8A"/>
    <w:rsid w:val="03AD0569"/>
    <w:rsid w:val="03BA4249"/>
    <w:rsid w:val="03C74561"/>
    <w:rsid w:val="03CE5373"/>
    <w:rsid w:val="03D11A1D"/>
    <w:rsid w:val="03D61EA0"/>
    <w:rsid w:val="03E54BD6"/>
    <w:rsid w:val="03E82126"/>
    <w:rsid w:val="040562E0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54971"/>
    <w:rsid w:val="044A1114"/>
    <w:rsid w:val="044C008C"/>
    <w:rsid w:val="04552E83"/>
    <w:rsid w:val="04580ED4"/>
    <w:rsid w:val="045D0C1E"/>
    <w:rsid w:val="04616CCB"/>
    <w:rsid w:val="046D380D"/>
    <w:rsid w:val="046F363B"/>
    <w:rsid w:val="04737418"/>
    <w:rsid w:val="047A6EEE"/>
    <w:rsid w:val="047B61AF"/>
    <w:rsid w:val="047C1151"/>
    <w:rsid w:val="047E4363"/>
    <w:rsid w:val="04807F19"/>
    <w:rsid w:val="04872D93"/>
    <w:rsid w:val="048D7937"/>
    <w:rsid w:val="04920B8C"/>
    <w:rsid w:val="049238A5"/>
    <w:rsid w:val="04931538"/>
    <w:rsid w:val="0499554F"/>
    <w:rsid w:val="049B0E6A"/>
    <w:rsid w:val="049F0633"/>
    <w:rsid w:val="04A45AE7"/>
    <w:rsid w:val="04A723B6"/>
    <w:rsid w:val="04AB4FEC"/>
    <w:rsid w:val="04AD4B8B"/>
    <w:rsid w:val="04B70BE9"/>
    <w:rsid w:val="04B818D2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F6701A"/>
    <w:rsid w:val="04F8221A"/>
    <w:rsid w:val="04FC5709"/>
    <w:rsid w:val="051624DA"/>
    <w:rsid w:val="051B5E2D"/>
    <w:rsid w:val="051D7898"/>
    <w:rsid w:val="0520754F"/>
    <w:rsid w:val="05211489"/>
    <w:rsid w:val="052527DF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918B2"/>
    <w:rsid w:val="057E0FD7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B4C6D"/>
    <w:rsid w:val="05BE5A15"/>
    <w:rsid w:val="05C12962"/>
    <w:rsid w:val="05C23CE5"/>
    <w:rsid w:val="05C30024"/>
    <w:rsid w:val="05C31A0E"/>
    <w:rsid w:val="05CC6A7E"/>
    <w:rsid w:val="05CF32AE"/>
    <w:rsid w:val="05D75F40"/>
    <w:rsid w:val="05E31D83"/>
    <w:rsid w:val="05E6321E"/>
    <w:rsid w:val="05E80906"/>
    <w:rsid w:val="05F04C76"/>
    <w:rsid w:val="05F10131"/>
    <w:rsid w:val="05F23FCE"/>
    <w:rsid w:val="060A57DB"/>
    <w:rsid w:val="060B74B5"/>
    <w:rsid w:val="06143280"/>
    <w:rsid w:val="06161D00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D07B4"/>
    <w:rsid w:val="06556880"/>
    <w:rsid w:val="06594ACC"/>
    <w:rsid w:val="065E23F5"/>
    <w:rsid w:val="065F0CB5"/>
    <w:rsid w:val="067E49F6"/>
    <w:rsid w:val="06870355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B5559D"/>
    <w:rsid w:val="06BB68FC"/>
    <w:rsid w:val="06C648B1"/>
    <w:rsid w:val="06CF35BD"/>
    <w:rsid w:val="06D42797"/>
    <w:rsid w:val="06D51C0F"/>
    <w:rsid w:val="06E4414A"/>
    <w:rsid w:val="06E84D75"/>
    <w:rsid w:val="06EB2F6E"/>
    <w:rsid w:val="06F01D0C"/>
    <w:rsid w:val="06F0680F"/>
    <w:rsid w:val="06F435BD"/>
    <w:rsid w:val="06F55AAE"/>
    <w:rsid w:val="070906C4"/>
    <w:rsid w:val="07114B7A"/>
    <w:rsid w:val="07186D56"/>
    <w:rsid w:val="0721733B"/>
    <w:rsid w:val="07251E9C"/>
    <w:rsid w:val="072B2FCC"/>
    <w:rsid w:val="0737326C"/>
    <w:rsid w:val="073778E7"/>
    <w:rsid w:val="075453F9"/>
    <w:rsid w:val="07574884"/>
    <w:rsid w:val="075B498A"/>
    <w:rsid w:val="075F7278"/>
    <w:rsid w:val="0764669C"/>
    <w:rsid w:val="07654F7A"/>
    <w:rsid w:val="07662B3F"/>
    <w:rsid w:val="076816D4"/>
    <w:rsid w:val="07767F1E"/>
    <w:rsid w:val="07781143"/>
    <w:rsid w:val="077B726A"/>
    <w:rsid w:val="077E3FD9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72C8F"/>
    <w:rsid w:val="07C864F2"/>
    <w:rsid w:val="07C87270"/>
    <w:rsid w:val="07C92F3E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85317"/>
    <w:rsid w:val="080F1B16"/>
    <w:rsid w:val="080F380C"/>
    <w:rsid w:val="08100036"/>
    <w:rsid w:val="0811235A"/>
    <w:rsid w:val="08154241"/>
    <w:rsid w:val="0817007D"/>
    <w:rsid w:val="08222CC0"/>
    <w:rsid w:val="08225938"/>
    <w:rsid w:val="082325E8"/>
    <w:rsid w:val="08284F7F"/>
    <w:rsid w:val="082B5BFE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754A81"/>
    <w:rsid w:val="087B70D7"/>
    <w:rsid w:val="087B7B82"/>
    <w:rsid w:val="088376E1"/>
    <w:rsid w:val="089055A6"/>
    <w:rsid w:val="08980BAB"/>
    <w:rsid w:val="08A44F08"/>
    <w:rsid w:val="08A92676"/>
    <w:rsid w:val="08AA5BF5"/>
    <w:rsid w:val="08AB6847"/>
    <w:rsid w:val="08B14555"/>
    <w:rsid w:val="08C14837"/>
    <w:rsid w:val="08C24EFE"/>
    <w:rsid w:val="08C8577F"/>
    <w:rsid w:val="08C968AC"/>
    <w:rsid w:val="08C97AC5"/>
    <w:rsid w:val="08D52288"/>
    <w:rsid w:val="08D924A9"/>
    <w:rsid w:val="08DA3FA8"/>
    <w:rsid w:val="08E86EA7"/>
    <w:rsid w:val="08E927DA"/>
    <w:rsid w:val="08EB59F0"/>
    <w:rsid w:val="08F006FC"/>
    <w:rsid w:val="08FB0136"/>
    <w:rsid w:val="08FF6821"/>
    <w:rsid w:val="090002E4"/>
    <w:rsid w:val="090112DD"/>
    <w:rsid w:val="0904419D"/>
    <w:rsid w:val="09093B8E"/>
    <w:rsid w:val="090E5E0E"/>
    <w:rsid w:val="09233A88"/>
    <w:rsid w:val="09256F9F"/>
    <w:rsid w:val="0926699A"/>
    <w:rsid w:val="092A6DE7"/>
    <w:rsid w:val="092D43FA"/>
    <w:rsid w:val="093A5A26"/>
    <w:rsid w:val="093D0096"/>
    <w:rsid w:val="0946305C"/>
    <w:rsid w:val="09493002"/>
    <w:rsid w:val="094A209A"/>
    <w:rsid w:val="094C661F"/>
    <w:rsid w:val="094E0A67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A211FD"/>
    <w:rsid w:val="09A22CB0"/>
    <w:rsid w:val="09A33D5F"/>
    <w:rsid w:val="09A463E6"/>
    <w:rsid w:val="09B64FB7"/>
    <w:rsid w:val="09BE27FD"/>
    <w:rsid w:val="09C208A7"/>
    <w:rsid w:val="09D867C7"/>
    <w:rsid w:val="09DA2E15"/>
    <w:rsid w:val="09DC6D7F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265C5E"/>
    <w:rsid w:val="0A3A062B"/>
    <w:rsid w:val="0A3C576A"/>
    <w:rsid w:val="0A3F2D2D"/>
    <w:rsid w:val="0A47596A"/>
    <w:rsid w:val="0A4F006D"/>
    <w:rsid w:val="0A545C1F"/>
    <w:rsid w:val="0A5811CE"/>
    <w:rsid w:val="0A630674"/>
    <w:rsid w:val="0A6A17FC"/>
    <w:rsid w:val="0A6F7D15"/>
    <w:rsid w:val="0A702C52"/>
    <w:rsid w:val="0A723635"/>
    <w:rsid w:val="0A881467"/>
    <w:rsid w:val="0A8B0B7B"/>
    <w:rsid w:val="0A8E180C"/>
    <w:rsid w:val="0A8F7BB6"/>
    <w:rsid w:val="0A90513F"/>
    <w:rsid w:val="0A90564E"/>
    <w:rsid w:val="0A906536"/>
    <w:rsid w:val="0A945EFA"/>
    <w:rsid w:val="0A95539D"/>
    <w:rsid w:val="0A9C04AE"/>
    <w:rsid w:val="0AA85249"/>
    <w:rsid w:val="0AA906FE"/>
    <w:rsid w:val="0AA958CD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E13D6"/>
    <w:rsid w:val="0B176325"/>
    <w:rsid w:val="0B1A291A"/>
    <w:rsid w:val="0B254CAA"/>
    <w:rsid w:val="0B28501B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170EC"/>
    <w:rsid w:val="0BA37183"/>
    <w:rsid w:val="0BA82B04"/>
    <w:rsid w:val="0BAA4E39"/>
    <w:rsid w:val="0BAC469F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DE6226"/>
    <w:rsid w:val="0BE879AE"/>
    <w:rsid w:val="0BEC24ED"/>
    <w:rsid w:val="0BED5C90"/>
    <w:rsid w:val="0BFE6CC7"/>
    <w:rsid w:val="0C055D2C"/>
    <w:rsid w:val="0C1232A8"/>
    <w:rsid w:val="0C1B0491"/>
    <w:rsid w:val="0C1B4521"/>
    <w:rsid w:val="0C2343CE"/>
    <w:rsid w:val="0C2506DF"/>
    <w:rsid w:val="0C293F71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5198"/>
    <w:rsid w:val="0C8D5C06"/>
    <w:rsid w:val="0C9A5993"/>
    <w:rsid w:val="0C9B2220"/>
    <w:rsid w:val="0CA763A8"/>
    <w:rsid w:val="0CB64B38"/>
    <w:rsid w:val="0CBF3DD1"/>
    <w:rsid w:val="0CD21CB7"/>
    <w:rsid w:val="0CD24D26"/>
    <w:rsid w:val="0CD25DED"/>
    <w:rsid w:val="0CDB3A09"/>
    <w:rsid w:val="0CE532AB"/>
    <w:rsid w:val="0CFA0E47"/>
    <w:rsid w:val="0D0A3F56"/>
    <w:rsid w:val="0D0F458A"/>
    <w:rsid w:val="0D136BED"/>
    <w:rsid w:val="0D1969DD"/>
    <w:rsid w:val="0D1C4C53"/>
    <w:rsid w:val="0D1D4C1E"/>
    <w:rsid w:val="0D225593"/>
    <w:rsid w:val="0D2475E0"/>
    <w:rsid w:val="0D297DF3"/>
    <w:rsid w:val="0D385411"/>
    <w:rsid w:val="0D5131E1"/>
    <w:rsid w:val="0D5235A5"/>
    <w:rsid w:val="0D5D1B45"/>
    <w:rsid w:val="0D6712AB"/>
    <w:rsid w:val="0D6924B4"/>
    <w:rsid w:val="0D6D7CC3"/>
    <w:rsid w:val="0D7D5968"/>
    <w:rsid w:val="0D7E7590"/>
    <w:rsid w:val="0D8107A5"/>
    <w:rsid w:val="0D8952C8"/>
    <w:rsid w:val="0D950038"/>
    <w:rsid w:val="0D9547D8"/>
    <w:rsid w:val="0DA21DB4"/>
    <w:rsid w:val="0DB14B01"/>
    <w:rsid w:val="0DB42335"/>
    <w:rsid w:val="0DC75B70"/>
    <w:rsid w:val="0DC93981"/>
    <w:rsid w:val="0DD32B50"/>
    <w:rsid w:val="0DD339D9"/>
    <w:rsid w:val="0DD75970"/>
    <w:rsid w:val="0DDB1764"/>
    <w:rsid w:val="0DDF4F05"/>
    <w:rsid w:val="0DE00F77"/>
    <w:rsid w:val="0DE322D6"/>
    <w:rsid w:val="0DF00B06"/>
    <w:rsid w:val="0DF37748"/>
    <w:rsid w:val="0E0B7F2C"/>
    <w:rsid w:val="0E165F90"/>
    <w:rsid w:val="0E170B4F"/>
    <w:rsid w:val="0E1F30B2"/>
    <w:rsid w:val="0E260DE1"/>
    <w:rsid w:val="0E2A25DA"/>
    <w:rsid w:val="0E2C657F"/>
    <w:rsid w:val="0E2C6E3A"/>
    <w:rsid w:val="0E2F601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555EE"/>
    <w:rsid w:val="0F0A399D"/>
    <w:rsid w:val="0F0B1157"/>
    <w:rsid w:val="0F0E287E"/>
    <w:rsid w:val="0F122314"/>
    <w:rsid w:val="0F2566D6"/>
    <w:rsid w:val="0F334F38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9D2A7E"/>
    <w:rsid w:val="0F9D727A"/>
    <w:rsid w:val="0FA54926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214450"/>
    <w:rsid w:val="1046747A"/>
    <w:rsid w:val="104F503B"/>
    <w:rsid w:val="106104D8"/>
    <w:rsid w:val="10614B4D"/>
    <w:rsid w:val="106807AB"/>
    <w:rsid w:val="10697106"/>
    <w:rsid w:val="106C5515"/>
    <w:rsid w:val="106D07A5"/>
    <w:rsid w:val="1079125F"/>
    <w:rsid w:val="10795FF0"/>
    <w:rsid w:val="107E7E13"/>
    <w:rsid w:val="108065DC"/>
    <w:rsid w:val="108D1F6F"/>
    <w:rsid w:val="108E6FAF"/>
    <w:rsid w:val="1093530F"/>
    <w:rsid w:val="109B3B87"/>
    <w:rsid w:val="10A63EFB"/>
    <w:rsid w:val="10AB4D0E"/>
    <w:rsid w:val="10B5469F"/>
    <w:rsid w:val="10B95621"/>
    <w:rsid w:val="10BE3224"/>
    <w:rsid w:val="10C35654"/>
    <w:rsid w:val="10C40B45"/>
    <w:rsid w:val="10C93451"/>
    <w:rsid w:val="10D5728F"/>
    <w:rsid w:val="10E6673F"/>
    <w:rsid w:val="10E80D8D"/>
    <w:rsid w:val="10E82B67"/>
    <w:rsid w:val="10ED79A2"/>
    <w:rsid w:val="10EE5DD1"/>
    <w:rsid w:val="10EF19E4"/>
    <w:rsid w:val="10EF5F16"/>
    <w:rsid w:val="10EF7355"/>
    <w:rsid w:val="10F046AC"/>
    <w:rsid w:val="11032AF5"/>
    <w:rsid w:val="11056310"/>
    <w:rsid w:val="1112714C"/>
    <w:rsid w:val="11130EB6"/>
    <w:rsid w:val="11174D87"/>
    <w:rsid w:val="111A6A63"/>
    <w:rsid w:val="1121026D"/>
    <w:rsid w:val="11254494"/>
    <w:rsid w:val="11262D96"/>
    <w:rsid w:val="11347954"/>
    <w:rsid w:val="113B4AF5"/>
    <w:rsid w:val="113D45ED"/>
    <w:rsid w:val="11463C69"/>
    <w:rsid w:val="114B2327"/>
    <w:rsid w:val="11537076"/>
    <w:rsid w:val="115759CE"/>
    <w:rsid w:val="115808BE"/>
    <w:rsid w:val="115C0FE3"/>
    <w:rsid w:val="115E5C78"/>
    <w:rsid w:val="1161026A"/>
    <w:rsid w:val="11686319"/>
    <w:rsid w:val="116A3787"/>
    <w:rsid w:val="11720AC2"/>
    <w:rsid w:val="1172122A"/>
    <w:rsid w:val="117525C4"/>
    <w:rsid w:val="11767657"/>
    <w:rsid w:val="11781DFA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E323D"/>
    <w:rsid w:val="11AF7D17"/>
    <w:rsid w:val="11B7574C"/>
    <w:rsid w:val="11BA75D3"/>
    <w:rsid w:val="11C16227"/>
    <w:rsid w:val="11C350F3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F15A65"/>
    <w:rsid w:val="11F9390A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8E51AC"/>
    <w:rsid w:val="129C4B1E"/>
    <w:rsid w:val="12A13BDA"/>
    <w:rsid w:val="12A142E5"/>
    <w:rsid w:val="12A8272F"/>
    <w:rsid w:val="12AC6C59"/>
    <w:rsid w:val="12B209E5"/>
    <w:rsid w:val="12B43E24"/>
    <w:rsid w:val="12BD043D"/>
    <w:rsid w:val="12C336A4"/>
    <w:rsid w:val="12C60939"/>
    <w:rsid w:val="12DA12F7"/>
    <w:rsid w:val="12E0156B"/>
    <w:rsid w:val="12F00E7B"/>
    <w:rsid w:val="12F85E8C"/>
    <w:rsid w:val="12F95EB4"/>
    <w:rsid w:val="13022B2F"/>
    <w:rsid w:val="13076BAF"/>
    <w:rsid w:val="130A6AD2"/>
    <w:rsid w:val="130F1DA9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1A01"/>
    <w:rsid w:val="13293F45"/>
    <w:rsid w:val="132A041E"/>
    <w:rsid w:val="132D7654"/>
    <w:rsid w:val="13317BD4"/>
    <w:rsid w:val="133729D1"/>
    <w:rsid w:val="13395C3E"/>
    <w:rsid w:val="133C10A0"/>
    <w:rsid w:val="13441C6C"/>
    <w:rsid w:val="1348767C"/>
    <w:rsid w:val="135C41A2"/>
    <w:rsid w:val="135D0726"/>
    <w:rsid w:val="13667089"/>
    <w:rsid w:val="136E5E0C"/>
    <w:rsid w:val="13735D96"/>
    <w:rsid w:val="137F2E1F"/>
    <w:rsid w:val="13834E54"/>
    <w:rsid w:val="138C3BB4"/>
    <w:rsid w:val="138E21E8"/>
    <w:rsid w:val="13A46633"/>
    <w:rsid w:val="13A71807"/>
    <w:rsid w:val="13AA36AA"/>
    <w:rsid w:val="13AA72DA"/>
    <w:rsid w:val="13AE4A5F"/>
    <w:rsid w:val="13B34BA0"/>
    <w:rsid w:val="13B4098E"/>
    <w:rsid w:val="13B62320"/>
    <w:rsid w:val="13C673D1"/>
    <w:rsid w:val="13E13508"/>
    <w:rsid w:val="13E30309"/>
    <w:rsid w:val="13E42CC7"/>
    <w:rsid w:val="13E4364F"/>
    <w:rsid w:val="13E932C7"/>
    <w:rsid w:val="13ED4B00"/>
    <w:rsid w:val="13EF1BCA"/>
    <w:rsid w:val="13F253BC"/>
    <w:rsid w:val="13F43FE1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93FB1"/>
    <w:rsid w:val="144D7A2D"/>
    <w:rsid w:val="145075DE"/>
    <w:rsid w:val="14654D1B"/>
    <w:rsid w:val="14687805"/>
    <w:rsid w:val="146B1CFB"/>
    <w:rsid w:val="146D65F1"/>
    <w:rsid w:val="147C4CAE"/>
    <w:rsid w:val="149C2E77"/>
    <w:rsid w:val="14A5629F"/>
    <w:rsid w:val="14B3042E"/>
    <w:rsid w:val="14C453B3"/>
    <w:rsid w:val="14D141D7"/>
    <w:rsid w:val="14D5012B"/>
    <w:rsid w:val="14E47191"/>
    <w:rsid w:val="14E9786D"/>
    <w:rsid w:val="14EC3E5C"/>
    <w:rsid w:val="14ED0A8C"/>
    <w:rsid w:val="14FA4CD9"/>
    <w:rsid w:val="14FB5F43"/>
    <w:rsid w:val="15100FA6"/>
    <w:rsid w:val="1513479B"/>
    <w:rsid w:val="151A1661"/>
    <w:rsid w:val="15262908"/>
    <w:rsid w:val="1529226A"/>
    <w:rsid w:val="15387A07"/>
    <w:rsid w:val="1539647F"/>
    <w:rsid w:val="153D0A90"/>
    <w:rsid w:val="153D638E"/>
    <w:rsid w:val="154D3BE2"/>
    <w:rsid w:val="15512718"/>
    <w:rsid w:val="155D4772"/>
    <w:rsid w:val="156103E7"/>
    <w:rsid w:val="15635D03"/>
    <w:rsid w:val="157723EB"/>
    <w:rsid w:val="157876E1"/>
    <w:rsid w:val="15792A24"/>
    <w:rsid w:val="157F3C5D"/>
    <w:rsid w:val="1587641C"/>
    <w:rsid w:val="158A42AA"/>
    <w:rsid w:val="159A2718"/>
    <w:rsid w:val="159A616F"/>
    <w:rsid w:val="15A16B2A"/>
    <w:rsid w:val="15A36994"/>
    <w:rsid w:val="15A63099"/>
    <w:rsid w:val="15A83FDF"/>
    <w:rsid w:val="15AA3B00"/>
    <w:rsid w:val="15AC1F1E"/>
    <w:rsid w:val="15B274DC"/>
    <w:rsid w:val="15B51F07"/>
    <w:rsid w:val="15B64890"/>
    <w:rsid w:val="15B7100A"/>
    <w:rsid w:val="15BA1EF1"/>
    <w:rsid w:val="15BB7F8A"/>
    <w:rsid w:val="15C532BF"/>
    <w:rsid w:val="15CB56F8"/>
    <w:rsid w:val="15D0130C"/>
    <w:rsid w:val="15D2523F"/>
    <w:rsid w:val="15D2564C"/>
    <w:rsid w:val="15D61E56"/>
    <w:rsid w:val="15DC216E"/>
    <w:rsid w:val="15E577C7"/>
    <w:rsid w:val="15EA10AD"/>
    <w:rsid w:val="15EB18DC"/>
    <w:rsid w:val="15F04781"/>
    <w:rsid w:val="160856FA"/>
    <w:rsid w:val="161409A3"/>
    <w:rsid w:val="161971DA"/>
    <w:rsid w:val="163E0BDC"/>
    <w:rsid w:val="164129F4"/>
    <w:rsid w:val="16446CE1"/>
    <w:rsid w:val="16570F3D"/>
    <w:rsid w:val="16572EE6"/>
    <w:rsid w:val="165F0C11"/>
    <w:rsid w:val="16660F5F"/>
    <w:rsid w:val="166A6944"/>
    <w:rsid w:val="166D0B60"/>
    <w:rsid w:val="16764363"/>
    <w:rsid w:val="167D04B9"/>
    <w:rsid w:val="167F4E63"/>
    <w:rsid w:val="16837FDA"/>
    <w:rsid w:val="1684192E"/>
    <w:rsid w:val="168B1464"/>
    <w:rsid w:val="168E0B29"/>
    <w:rsid w:val="1698607C"/>
    <w:rsid w:val="16A6025D"/>
    <w:rsid w:val="16A67AA1"/>
    <w:rsid w:val="16A9449F"/>
    <w:rsid w:val="16AD2E93"/>
    <w:rsid w:val="16AE155D"/>
    <w:rsid w:val="16B60E24"/>
    <w:rsid w:val="16B95052"/>
    <w:rsid w:val="16C0346B"/>
    <w:rsid w:val="16C44A98"/>
    <w:rsid w:val="16C91F5D"/>
    <w:rsid w:val="16CB3473"/>
    <w:rsid w:val="16CF015B"/>
    <w:rsid w:val="16D40B10"/>
    <w:rsid w:val="16D845B0"/>
    <w:rsid w:val="16EF5D8C"/>
    <w:rsid w:val="16F06A95"/>
    <w:rsid w:val="16F74E68"/>
    <w:rsid w:val="16FE147F"/>
    <w:rsid w:val="17036CB3"/>
    <w:rsid w:val="171476E9"/>
    <w:rsid w:val="171B7E32"/>
    <w:rsid w:val="171E610A"/>
    <w:rsid w:val="17276415"/>
    <w:rsid w:val="172F2D58"/>
    <w:rsid w:val="17351DB9"/>
    <w:rsid w:val="17393127"/>
    <w:rsid w:val="17423214"/>
    <w:rsid w:val="174903F6"/>
    <w:rsid w:val="174E5530"/>
    <w:rsid w:val="17644012"/>
    <w:rsid w:val="176572C2"/>
    <w:rsid w:val="17697677"/>
    <w:rsid w:val="176D4F36"/>
    <w:rsid w:val="17706CD4"/>
    <w:rsid w:val="17732C4B"/>
    <w:rsid w:val="177A5C1D"/>
    <w:rsid w:val="177B12E6"/>
    <w:rsid w:val="17813432"/>
    <w:rsid w:val="17835639"/>
    <w:rsid w:val="178A3414"/>
    <w:rsid w:val="178D1B35"/>
    <w:rsid w:val="178F5437"/>
    <w:rsid w:val="17945C8C"/>
    <w:rsid w:val="17AD5A2D"/>
    <w:rsid w:val="17AE6614"/>
    <w:rsid w:val="17B20D61"/>
    <w:rsid w:val="17BD1567"/>
    <w:rsid w:val="17BE4E82"/>
    <w:rsid w:val="17C13630"/>
    <w:rsid w:val="17C142EC"/>
    <w:rsid w:val="17C1545E"/>
    <w:rsid w:val="17DE3E41"/>
    <w:rsid w:val="17DF6C02"/>
    <w:rsid w:val="17E12765"/>
    <w:rsid w:val="17F118FB"/>
    <w:rsid w:val="17FC3372"/>
    <w:rsid w:val="17FE4B96"/>
    <w:rsid w:val="18015BFF"/>
    <w:rsid w:val="18023379"/>
    <w:rsid w:val="1807600A"/>
    <w:rsid w:val="180C5D46"/>
    <w:rsid w:val="1814736E"/>
    <w:rsid w:val="1818431A"/>
    <w:rsid w:val="181960F3"/>
    <w:rsid w:val="181A28E1"/>
    <w:rsid w:val="181B563D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87C4F"/>
    <w:rsid w:val="18593E4A"/>
    <w:rsid w:val="1859581E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F56E5"/>
    <w:rsid w:val="188C17ED"/>
    <w:rsid w:val="1895157E"/>
    <w:rsid w:val="18A43227"/>
    <w:rsid w:val="18A518FF"/>
    <w:rsid w:val="18A574B1"/>
    <w:rsid w:val="18B542B4"/>
    <w:rsid w:val="18BD53ED"/>
    <w:rsid w:val="18C5165C"/>
    <w:rsid w:val="18C967A6"/>
    <w:rsid w:val="18CC367D"/>
    <w:rsid w:val="18CF54E2"/>
    <w:rsid w:val="18D51E03"/>
    <w:rsid w:val="18DC2029"/>
    <w:rsid w:val="18DC6725"/>
    <w:rsid w:val="18DF2E4F"/>
    <w:rsid w:val="18E51EDB"/>
    <w:rsid w:val="18EC1DAC"/>
    <w:rsid w:val="18EC69AA"/>
    <w:rsid w:val="18F03C02"/>
    <w:rsid w:val="18F44372"/>
    <w:rsid w:val="18F73D37"/>
    <w:rsid w:val="19064A8D"/>
    <w:rsid w:val="19087E5A"/>
    <w:rsid w:val="190A7F96"/>
    <w:rsid w:val="190B5982"/>
    <w:rsid w:val="190E24A2"/>
    <w:rsid w:val="190F246E"/>
    <w:rsid w:val="1910107B"/>
    <w:rsid w:val="1929257A"/>
    <w:rsid w:val="192B582F"/>
    <w:rsid w:val="193C3275"/>
    <w:rsid w:val="193C5189"/>
    <w:rsid w:val="193D427D"/>
    <w:rsid w:val="1948038A"/>
    <w:rsid w:val="194A66F4"/>
    <w:rsid w:val="194C08BA"/>
    <w:rsid w:val="19507206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BD5419"/>
    <w:rsid w:val="19C0635C"/>
    <w:rsid w:val="19CB0EFE"/>
    <w:rsid w:val="19D83EBC"/>
    <w:rsid w:val="19DC2EF0"/>
    <w:rsid w:val="19DE7627"/>
    <w:rsid w:val="19E01BE1"/>
    <w:rsid w:val="19E22D1E"/>
    <w:rsid w:val="19E27436"/>
    <w:rsid w:val="19E90F2D"/>
    <w:rsid w:val="19EA250B"/>
    <w:rsid w:val="19EB4C32"/>
    <w:rsid w:val="19F34D9A"/>
    <w:rsid w:val="19FA5943"/>
    <w:rsid w:val="1A020CAC"/>
    <w:rsid w:val="1A067C64"/>
    <w:rsid w:val="1A0A2F4E"/>
    <w:rsid w:val="1A0B3379"/>
    <w:rsid w:val="1A0C0B4A"/>
    <w:rsid w:val="1A163D2A"/>
    <w:rsid w:val="1A291CE9"/>
    <w:rsid w:val="1A2933F0"/>
    <w:rsid w:val="1A295ED4"/>
    <w:rsid w:val="1A2979B4"/>
    <w:rsid w:val="1A2B340C"/>
    <w:rsid w:val="1A326A5E"/>
    <w:rsid w:val="1A35314D"/>
    <w:rsid w:val="1A4351F7"/>
    <w:rsid w:val="1A4D3567"/>
    <w:rsid w:val="1A574E8B"/>
    <w:rsid w:val="1A5B332D"/>
    <w:rsid w:val="1A5D418F"/>
    <w:rsid w:val="1A68714A"/>
    <w:rsid w:val="1A730CFA"/>
    <w:rsid w:val="1A767810"/>
    <w:rsid w:val="1A795091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14E8D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1F05A0"/>
    <w:rsid w:val="1B265FC9"/>
    <w:rsid w:val="1B3A63E1"/>
    <w:rsid w:val="1B3B44BF"/>
    <w:rsid w:val="1B3F232C"/>
    <w:rsid w:val="1B435219"/>
    <w:rsid w:val="1B55429F"/>
    <w:rsid w:val="1B5C4B10"/>
    <w:rsid w:val="1B6B6632"/>
    <w:rsid w:val="1B7D6CAD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C31AD6"/>
    <w:rsid w:val="1BCD5D8E"/>
    <w:rsid w:val="1BD40132"/>
    <w:rsid w:val="1BD40EFB"/>
    <w:rsid w:val="1BD85300"/>
    <w:rsid w:val="1BD93FE1"/>
    <w:rsid w:val="1BE05A00"/>
    <w:rsid w:val="1BE60A89"/>
    <w:rsid w:val="1BEC68C0"/>
    <w:rsid w:val="1BED5DF9"/>
    <w:rsid w:val="1BF14E9C"/>
    <w:rsid w:val="1BF6094C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3D3CFB"/>
    <w:rsid w:val="1C4863EB"/>
    <w:rsid w:val="1C4A151A"/>
    <w:rsid w:val="1C4A4C0A"/>
    <w:rsid w:val="1C51797A"/>
    <w:rsid w:val="1C55783B"/>
    <w:rsid w:val="1C597B10"/>
    <w:rsid w:val="1C606999"/>
    <w:rsid w:val="1C65681C"/>
    <w:rsid w:val="1C6611FF"/>
    <w:rsid w:val="1C6E29AB"/>
    <w:rsid w:val="1C70029A"/>
    <w:rsid w:val="1C787478"/>
    <w:rsid w:val="1C7A4B33"/>
    <w:rsid w:val="1C87286B"/>
    <w:rsid w:val="1C8C7365"/>
    <w:rsid w:val="1C946042"/>
    <w:rsid w:val="1C9A58D3"/>
    <w:rsid w:val="1C9D7804"/>
    <w:rsid w:val="1CA86F01"/>
    <w:rsid w:val="1CAA0938"/>
    <w:rsid w:val="1CAC48C5"/>
    <w:rsid w:val="1CAF26D0"/>
    <w:rsid w:val="1CB15744"/>
    <w:rsid w:val="1CC448CE"/>
    <w:rsid w:val="1CDC2916"/>
    <w:rsid w:val="1CDD2804"/>
    <w:rsid w:val="1CE43CA1"/>
    <w:rsid w:val="1CE54C2C"/>
    <w:rsid w:val="1CEC5A44"/>
    <w:rsid w:val="1CEC6E5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64915"/>
    <w:rsid w:val="1D3F121F"/>
    <w:rsid w:val="1D434B0A"/>
    <w:rsid w:val="1D471F2D"/>
    <w:rsid w:val="1D48683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9259FC"/>
    <w:rsid w:val="1D926190"/>
    <w:rsid w:val="1D932CF5"/>
    <w:rsid w:val="1D9460DE"/>
    <w:rsid w:val="1DA414EA"/>
    <w:rsid w:val="1DA702A0"/>
    <w:rsid w:val="1DA84041"/>
    <w:rsid w:val="1DA93265"/>
    <w:rsid w:val="1DAA47EE"/>
    <w:rsid w:val="1DAF513F"/>
    <w:rsid w:val="1DB447C8"/>
    <w:rsid w:val="1DB80A24"/>
    <w:rsid w:val="1DBF1E64"/>
    <w:rsid w:val="1DC1491C"/>
    <w:rsid w:val="1DC46CA3"/>
    <w:rsid w:val="1DCC31D5"/>
    <w:rsid w:val="1DD16DAA"/>
    <w:rsid w:val="1DD60645"/>
    <w:rsid w:val="1DE071F3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122944"/>
    <w:rsid w:val="1E157222"/>
    <w:rsid w:val="1E167FA6"/>
    <w:rsid w:val="1E1A488E"/>
    <w:rsid w:val="1E1C7540"/>
    <w:rsid w:val="1E252837"/>
    <w:rsid w:val="1E291941"/>
    <w:rsid w:val="1E2A2BD4"/>
    <w:rsid w:val="1E2B5964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6900A7"/>
    <w:rsid w:val="1E725D58"/>
    <w:rsid w:val="1E7D557D"/>
    <w:rsid w:val="1E8209D7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F6A98"/>
    <w:rsid w:val="1EB010E6"/>
    <w:rsid w:val="1EB85929"/>
    <w:rsid w:val="1EBC68DA"/>
    <w:rsid w:val="1EBF4CD5"/>
    <w:rsid w:val="1ECE1B03"/>
    <w:rsid w:val="1ECE723E"/>
    <w:rsid w:val="1ED55822"/>
    <w:rsid w:val="1EE175D8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B3A11"/>
    <w:rsid w:val="1F2C4DDD"/>
    <w:rsid w:val="1F2D7DE6"/>
    <w:rsid w:val="1F2E587C"/>
    <w:rsid w:val="1F3965C5"/>
    <w:rsid w:val="1F3F7CB8"/>
    <w:rsid w:val="1F4446D7"/>
    <w:rsid w:val="1F454DA9"/>
    <w:rsid w:val="1F477D89"/>
    <w:rsid w:val="1F504A65"/>
    <w:rsid w:val="1F507664"/>
    <w:rsid w:val="1F544B9B"/>
    <w:rsid w:val="1F576A45"/>
    <w:rsid w:val="1F6037D1"/>
    <w:rsid w:val="1F61588F"/>
    <w:rsid w:val="1F637F5A"/>
    <w:rsid w:val="1F7234E4"/>
    <w:rsid w:val="1F764C52"/>
    <w:rsid w:val="1F7C64ED"/>
    <w:rsid w:val="1F802382"/>
    <w:rsid w:val="1F9A7DD3"/>
    <w:rsid w:val="1FA35CF7"/>
    <w:rsid w:val="1FAA54F7"/>
    <w:rsid w:val="1FB234B9"/>
    <w:rsid w:val="1FB966AC"/>
    <w:rsid w:val="1FCC6D20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256BF3"/>
    <w:rsid w:val="202904CB"/>
    <w:rsid w:val="202A66BB"/>
    <w:rsid w:val="202E1138"/>
    <w:rsid w:val="20335C4A"/>
    <w:rsid w:val="203971E9"/>
    <w:rsid w:val="204D6F97"/>
    <w:rsid w:val="20507F06"/>
    <w:rsid w:val="20594BEA"/>
    <w:rsid w:val="205C388F"/>
    <w:rsid w:val="207A7253"/>
    <w:rsid w:val="207D2005"/>
    <w:rsid w:val="20874C2B"/>
    <w:rsid w:val="208916D3"/>
    <w:rsid w:val="208C58CE"/>
    <w:rsid w:val="209A2749"/>
    <w:rsid w:val="209C395F"/>
    <w:rsid w:val="209C3EAA"/>
    <w:rsid w:val="209F6049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B4340"/>
    <w:rsid w:val="20DE32AA"/>
    <w:rsid w:val="20EF51C8"/>
    <w:rsid w:val="20F05924"/>
    <w:rsid w:val="20F13F32"/>
    <w:rsid w:val="20F453F7"/>
    <w:rsid w:val="20F54434"/>
    <w:rsid w:val="20F627FE"/>
    <w:rsid w:val="20F81429"/>
    <w:rsid w:val="20FE48A8"/>
    <w:rsid w:val="20FE4BBD"/>
    <w:rsid w:val="2103608A"/>
    <w:rsid w:val="210F68A1"/>
    <w:rsid w:val="211D790C"/>
    <w:rsid w:val="2120090B"/>
    <w:rsid w:val="212537D8"/>
    <w:rsid w:val="212815C7"/>
    <w:rsid w:val="212A2ADC"/>
    <w:rsid w:val="212C40DA"/>
    <w:rsid w:val="212D0011"/>
    <w:rsid w:val="212E53BC"/>
    <w:rsid w:val="21304188"/>
    <w:rsid w:val="213B5D42"/>
    <w:rsid w:val="213D76B7"/>
    <w:rsid w:val="2143692E"/>
    <w:rsid w:val="21452AE2"/>
    <w:rsid w:val="2148417B"/>
    <w:rsid w:val="214D15D4"/>
    <w:rsid w:val="21553ADF"/>
    <w:rsid w:val="21580349"/>
    <w:rsid w:val="215F24F2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B34081"/>
    <w:rsid w:val="21B76CF4"/>
    <w:rsid w:val="21BC401D"/>
    <w:rsid w:val="21BE61E3"/>
    <w:rsid w:val="21BF1C5A"/>
    <w:rsid w:val="21C104E0"/>
    <w:rsid w:val="21C618F4"/>
    <w:rsid w:val="21CC7D65"/>
    <w:rsid w:val="21D013E8"/>
    <w:rsid w:val="21DC4656"/>
    <w:rsid w:val="21E5678C"/>
    <w:rsid w:val="21E8009D"/>
    <w:rsid w:val="21EC66F9"/>
    <w:rsid w:val="21F27385"/>
    <w:rsid w:val="21F477AF"/>
    <w:rsid w:val="21F80754"/>
    <w:rsid w:val="221500FE"/>
    <w:rsid w:val="22160E61"/>
    <w:rsid w:val="22170083"/>
    <w:rsid w:val="221E4044"/>
    <w:rsid w:val="222E4B36"/>
    <w:rsid w:val="222F05E6"/>
    <w:rsid w:val="22317A3E"/>
    <w:rsid w:val="22335E59"/>
    <w:rsid w:val="22447536"/>
    <w:rsid w:val="224744C4"/>
    <w:rsid w:val="224B0DB4"/>
    <w:rsid w:val="22550A45"/>
    <w:rsid w:val="22583396"/>
    <w:rsid w:val="22663911"/>
    <w:rsid w:val="22677532"/>
    <w:rsid w:val="226D0C21"/>
    <w:rsid w:val="226F2BB2"/>
    <w:rsid w:val="22721973"/>
    <w:rsid w:val="22721E20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81893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4181E"/>
    <w:rsid w:val="2317727F"/>
    <w:rsid w:val="231F129B"/>
    <w:rsid w:val="232020A5"/>
    <w:rsid w:val="23247DA8"/>
    <w:rsid w:val="23263DF4"/>
    <w:rsid w:val="232A727C"/>
    <w:rsid w:val="233072E9"/>
    <w:rsid w:val="233D00E7"/>
    <w:rsid w:val="23434E07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A31E1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06D16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91D8F"/>
    <w:rsid w:val="242148AF"/>
    <w:rsid w:val="24347CDA"/>
    <w:rsid w:val="24373F32"/>
    <w:rsid w:val="24444FD4"/>
    <w:rsid w:val="24464871"/>
    <w:rsid w:val="244A34E7"/>
    <w:rsid w:val="245D17E8"/>
    <w:rsid w:val="245D35CF"/>
    <w:rsid w:val="24706349"/>
    <w:rsid w:val="24754CB4"/>
    <w:rsid w:val="24766F09"/>
    <w:rsid w:val="247954C6"/>
    <w:rsid w:val="247A0B6D"/>
    <w:rsid w:val="247E026A"/>
    <w:rsid w:val="24821C44"/>
    <w:rsid w:val="24822A2F"/>
    <w:rsid w:val="248B587E"/>
    <w:rsid w:val="248D1D37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51F66"/>
    <w:rsid w:val="24BE00A1"/>
    <w:rsid w:val="24D264D0"/>
    <w:rsid w:val="24D8775D"/>
    <w:rsid w:val="24E5269B"/>
    <w:rsid w:val="24EE263C"/>
    <w:rsid w:val="24EF13F1"/>
    <w:rsid w:val="24F978B1"/>
    <w:rsid w:val="24FE3045"/>
    <w:rsid w:val="250757D9"/>
    <w:rsid w:val="250D00F8"/>
    <w:rsid w:val="250F009E"/>
    <w:rsid w:val="25213072"/>
    <w:rsid w:val="25261539"/>
    <w:rsid w:val="25285778"/>
    <w:rsid w:val="252B3115"/>
    <w:rsid w:val="253009E7"/>
    <w:rsid w:val="25314B2C"/>
    <w:rsid w:val="253709F7"/>
    <w:rsid w:val="253A7368"/>
    <w:rsid w:val="25431853"/>
    <w:rsid w:val="254546F8"/>
    <w:rsid w:val="254876B3"/>
    <w:rsid w:val="255513D2"/>
    <w:rsid w:val="255A50C8"/>
    <w:rsid w:val="255B49B3"/>
    <w:rsid w:val="255C1932"/>
    <w:rsid w:val="255E294F"/>
    <w:rsid w:val="255F2FF8"/>
    <w:rsid w:val="25692DFE"/>
    <w:rsid w:val="256D6BF2"/>
    <w:rsid w:val="257803EE"/>
    <w:rsid w:val="257D18E3"/>
    <w:rsid w:val="257E414E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1455D"/>
    <w:rsid w:val="25A2698E"/>
    <w:rsid w:val="25A35665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E7808"/>
    <w:rsid w:val="25E10B12"/>
    <w:rsid w:val="25E6527D"/>
    <w:rsid w:val="26040C06"/>
    <w:rsid w:val="26193B65"/>
    <w:rsid w:val="26197FFF"/>
    <w:rsid w:val="261B562B"/>
    <w:rsid w:val="261B5B78"/>
    <w:rsid w:val="261B6EC1"/>
    <w:rsid w:val="262D5251"/>
    <w:rsid w:val="2633043C"/>
    <w:rsid w:val="2636650A"/>
    <w:rsid w:val="263A64BD"/>
    <w:rsid w:val="263E452D"/>
    <w:rsid w:val="264B1ACA"/>
    <w:rsid w:val="26564BED"/>
    <w:rsid w:val="265C585D"/>
    <w:rsid w:val="265F34AE"/>
    <w:rsid w:val="26614B09"/>
    <w:rsid w:val="26623D0F"/>
    <w:rsid w:val="2663123F"/>
    <w:rsid w:val="266339E8"/>
    <w:rsid w:val="26725883"/>
    <w:rsid w:val="26737526"/>
    <w:rsid w:val="267B6EC2"/>
    <w:rsid w:val="26807462"/>
    <w:rsid w:val="26872E00"/>
    <w:rsid w:val="268A2240"/>
    <w:rsid w:val="26916DB8"/>
    <w:rsid w:val="269837EF"/>
    <w:rsid w:val="26A84125"/>
    <w:rsid w:val="26AF7EB1"/>
    <w:rsid w:val="26B82CF0"/>
    <w:rsid w:val="26B8558F"/>
    <w:rsid w:val="26C03942"/>
    <w:rsid w:val="26CE4911"/>
    <w:rsid w:val="26CF27C0"/>
    <w:rsid w:val="26D07CC0"/>
    <w:rsid w:val="26F0116E"/>
    <w:rsid w:val="26F42E95"/>
    <w:rsid w:val="26F62BE0"/>
    <w:rsid w:val="27007DB1"/>
    <w:rsid w:val="27023FD8"/>
    <w:rsid w:val="270268FC"/>
    <w:rsid w:val="270A4A11"/>
    <w:rsid w:val="27115F5E"/>
    <w:rsid w:val="271438F4"/>
    <w:rsid w:val="27181BBE"/>
    <w:rsid w:val="272201E2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7E04C2"/>
    <w:rsid w:val="27880564"/>
    <w:rsid w:val="278C4BFF"/>
    <w:rsid w:val="278E5245"/>
    <w:rsid w:val="279025EE"/>
    <w:rsid w:val="27924A6D"/>
    <w:rsid w:val="27992850"/>
    <w:rsid w:val="27AA4362"/>
    <w:rsid w:val="27AF12EF"/>
    <w:rsid w:val="27B47525"/>
    <w:rsid w:val="27BF529F"/>
    <w:rsid w:val="27BF67BA"/>
    <w:rsid w:val="27C04AAA"/>
    <w:rsid w:val="27C60A21"/>
    <w:rsid w:val="27D021D8"/>
    <w:rsid w:val="27D54E77"/>
    <w:rsid w:val="27D65DE5"/>
    <w:rsid w:val="27D7429E"/>
    <w:rsid w:val="27DE1BFF"/>
    <w:rsid w:val="27E12983"/>
    <w:rsid w:val="27E44357"/>
    <w:rsid w:val="27EA32D3"/>
    <w:rsid w:val="27F22F77"/>
    <w:rsid w:val="27F4548B"/>
    <w:rsid w:val="27F75AC8"/>
    <w:rsid w:val="27F9211D"/>
    <w:rsid w:val="280043D0"/>
    <w:rsid w:val="280331CC"/>
    <w:rsid w:val="280A7658"/>
    <w:rsid w:val="280E125B"/>
    <w:rsid w:val="280F0B82"/>
    <w:rsid w:val="28214635"/>
    <w:rsid w:val="282928B7"/>
    <w:rsid w:val="283257B8"/>
    <w:rsid w:val="28336351"/>
    <w:rsid w:val="283A2E58"/>
    <w:rsid w:val="283C1525"/>
    <w:rsid w:val="28410CFF"/>
    <w:rsid w:val="284D26F7"/>
    <w:rsid w:val="284D37AD"/>
    <w:rsid w:val="284F05FD"/>
    <w:rsid w:val="28532EFE"/>
    <w:rsid w:val="28590308"/>
    <w:rsid w:val="285D6C2F"/>
    <w:rsid w:val="28607CE1"/>
    <w:rsid w:val="286F63D7"/>
    <w:rsid w:val="2884313F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271EB"/>
    <w:rsid w:val="28BC55B3"/>
    <w:rsid w:val="28BF59E6"/>
    <w:rsid w:val="28C14F11"/>
    <w:rsid w:val="28CF0263"/>
    <w:rsid w:val="28D773A2"/>
    <w:rsid w:val="28E069B4"/>
    <w:rsid w:val="28E16037"/>
    <w:rsid w:val="28E17DE5"/>
    <w:rsid w:val="28E17E2C"/>
    <w:rsid w:val="28E44161"/>
    <w:rsid w:val="28E474F2"/>
    <w:rsid w:val="28F15C5D"/>
    <w:rsid w:val="28FA1728"/>
    <w:rsid w:val="28FB61AA"/>
    <w:rsid w:val="290301B6"/>
    <w:rsid w:val="29046B1A"/>
    <w:rsid w:val="29070F98"/>
    <w:rsid w:val="290A3028"/>
    <w:rsid w:val="290E7E3D"/>
    <w:rsid w:val="290F5FD5"/>
    <w:rsid w:val="2911001D"/>
    <w:rsid w:val="291671BE"/>
    <w:rsid w:val="291E162B"/>
    <w:rsid w:val="29214382"/>
    <w:rsid w:val="292E488D"/>
    <w:rsid w:val="2932177F"/>
    <w:rsid w:val="29332D86"/>
    <w:rsid w:val="293768D4"/>
    <w:rsid w:val="293B6623"/>
    <w:rsid w:val="293C4A53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72F7E"/>
    <w:rsid w:val="2972757D"/>
    <w:rsid w:val="2978500B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D4006"/>
    <w:rsid w:val="29CA48E3"/>
    <w:rsid w:val="29D31BD2"/>
    <w:rsid w:val="29E705C4"/>
    <w:rsid w:val="29EB5B61"/>
    <w:rsid w:val="29EF69C0"/>
    <w:rsid w:val="29F50529"/>
    <w:rsid w:val="29F6357B"/>
    <w:rsid w:val="29F64D54"/>
    <w:rsid w:val="2A0011E1"/>
    <w:rsid w:val="2A0C03D1"/>
    <w:rsid w:val="2A0D3CE8"/>
    <w:rsid w:val="2A127934"/>
    <w:rsid w:val="2A173EF4"/>
    <w:rsid w:val="2A241EE5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917182"/>
    <w:rsid w:val="2A920759"/>
    <w:rsid w:val="2A974BCB"/>
    <w:rsid w:val="2A9C49E4"/>
    <w:rsid w:val="2AA908D0"/>
    <w:rsid w:val="2AA95D82"/>
    <w:rsid w:val="2AB90F00"/>
    <w:rsid w:val="2ABB429B"/>
    <w:rsid w:val="2AC64A5F"/>
    <w:rsid w:val="2AC9741F"/>
    <w:rsid w:val="2AD623FD"/>
    <w:rsid w:val="2ADA1FD1"/>
    <w:rsid w:val="2ADD5A2B"/>
    <w:rsid w:val="2AE020A3"/>
    <w:rsid w:val="2AF012D3"/>
    <w:rsid w:val="2AFA2135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4B16A0"/>
    <w:rsid w:val="2B730BFC"/>
    <w:rsid w:val="2B76644D"/>
    <w:rsid w:val="2B77462E"/>
    <w:rsid w:val="2B78636B"/>
    <w:rsid w:val="2B79314A"/>
    <w:rsid w:val="2B8C075F"/>
    <w:rsid w:val="2B9244E8"/>
    <w:rsid w:val="2B98046F"/>
    <w:rsid w:val="2B990220"/>
    <w:rsid w:val="2B9F7005"/>
    <w:rsid w:val="2BA07465"/>
    <w:rsid w:val="2BA34CBC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0076A"/>
    <w:rsid w:val="2BF37482"/>
    <w:rsid w:val="2C014C9D"/>
    <w:rsid w:val="2C04740C"/>
    <w:rsid w:val="2C0504F8"/>
    <w:rsid w:val="2C0577B1"/>
    <w:rsid w:val="2C1E5A47"/>
    <w:rsid w:val="2C1F46BE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C53"/>
    <w:rsid w:val="2C65497E"/>
    <w:rsid w:val="2C667518"/>
    <w:rsid w:val="2C7631D7"/>
    <w:rsid w:val="2C790296"/>
    <w:rsid w:val="2C7E7AD5"/>
    <w:rsid w:val="2C8928F0"/>
    <w:rsid w:val="2C8C31C6"/>
    <w:rsid w:val="2C923F36"/>
    <w:rsid w:val="2C93579A"/>
    <w:rsid w:val="2C961AF8"/>
    <w:rsid w:val="2C9756BF"/>
    <w:rsid w:val="2CA14EDD"/>
    <w:rsid w:val="2CA867F5"/>
    <w:rsid w:val="2CAD5B03"/>
    <w:rsid w:val="2CAE3B13"/>
    <w:rsid w:val="2CAF788B"/>
    <w:rsid w:val="2CC708B0"/>
    <w:rsid w:val="2CC712E9"/>
    <w:rsid w:val="2CD30CE3"/>
    <w:rsid w:val="2CD37602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416432"/>
    <w:rsid w:val="2D420181"/>
    <w:rsid w:val="2D4537ED"/>
    <w:rsid w:val="2D487A88"/>
    <w:rsid w:val="2D61022F"/>
    <w:rsid w:val="2D6C388D"/>
    <w:rsid w:val="2D716D64"/>
    <w:rsid w:val="2D74403E"/>
    <w:rsid w:val="2D786928"/>
    <w:rsid w:val="2D797FB2"/>
    <w:rsid w:val="2D7E3395"/>
    <w:rsid w:val="2D8217F0"/>
    <w:rsid w:val="2D974D23"/>
    <w:rsid w:val="2D9B3D20"/>
    <w:rsid w:val="2D9E5A91"/>
    <w:rsid w:val="2DA25C72"/>
    <w:rsid w:val="2DA3399B"/>
    <w:rsid w:val="2DA62658"/>
    <w:rsid w:val="2DAD0982"/>
    <w:rsid w:val="2DAF5D1C"/>
    <w:rsid w:val="2DB10A22"/>
    <w:rsid w:val="2DB46B3D"/>
    <w:rsid w:val="2DB52669"/>
    <w:rsid w:val="2DBE0579"/>
    <w:rsid w:val="2DBE7D96"/>
    <w:rsid w:val="2DC35F5D"/>
    <w:rsid w:val="2DD00262"/>
    <w:rsid w:val="2DD16981"/>
    <w:rsid w:val="2DDB4B6D"/>
    <w:rsid w:val="2DDF702F"/>
    <w:rsid w:val="2DEC67B5"/>
    <w:rsid w:val="2DF52FB9"/>
    <w:rsid w:val="2DF73F30"/>
    <w:rsid w:val="2DFA1D0C"/>
    <w:rsid w:val="2DFD6AB3"/>
    <w:rsid w:val="2E0642E5"/>
    <w:rsid w:val="2E0C7A4C"/>
    <w:rsid w:val="2E0E4621"/>
    <w:rsid w:val="2E1121FD"/>
    <w:rsid w:val="2E14569B"/>
    <w:rsid w:val="2E171B0E"/>
    <w:rsid w:val="2E205229"/>
    <w:rsid w:val="2E2D1D61"/>
    <w:rsid w:val="2E353422"/>
    <w:rsid w:val="2E380991"/>
    <w:rsid w:val="2E3C6173"/>
    <w:rsid w:val="2E4241BC"/>
    <w:rsid w:val="2E483BA3"/>
    <w:rsid w:val="2E5024D8"/>
    <w:rsid w:val="2E55304D"/>
    <w:rsid w:val="2E602D70"/>
    <w:rsid w:val="2E643BF9"/>
    <w:rsid w:val="2E680509"/>
    <w:rsid w:val="2E713BE6"/>
    <w:rsid w:val="2E89270D"/>
    <w:rsid w:val="2E930996"/>
    <w:rsid w:val="2EA469A3"/>
    <w:rsid w:val="2EAE08A6"/>
    <w:rsid w:val="2EBD6A69"/>
    <w:rsid w:val="2EC508E6"/>
    <w:rsid w:val="2EC53E66"/>
    <w:rsid w:val="2ECF267B"/>
    <w:rsid w:val="2ED26976"/>
    <w:rsid w:val="2EE4485A"/>
    <w:rsid w:val="2EE52A03"/>
    <w:rsid w:val="2EE55358"/>
    <w:rsid w:val="2EE72F28"/>
    <w:rsid w:val="2EEB1791"/>
    <w:rsid w:val="2EEE7023"/>
    <w:rsid w:val="2EF83B5E"/>
    <w:rsid w:val="2EFB3FE6"/>
    <w:rsid w:val="2EFB595F"/>
    <w:rsid w:val="2EFE3AC4"/>
    <w:rsid w:val="2F057C99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3D200F"/>
    <w:rsid w:val="2F402D6C"/>
    <w:rsid w:val="2F423C6B"/>
    <w:rsid w:val="2F4575D0"/>
    <w:rsid w:val="2F494BC9"/>
    <w:rsid w:val="2F4E31E9"/>
    <w:rsid w:val="2F4E4C44"/>
    <w:rsid w:val="2F4F2BD8"/>
    <w:rsid w:val="2F6253DA"/>
    <w:rsid w:val="2F781F3C"/>
    <w:rsid w:val="2F7B458E"/>
    <w:rsid w:val="2F7F152E"/>
    <w:rsid w:val="2F811219"/>
    <w:rsid w:val="2F843638"/>
    <w:rsid w:val="2F8F5657"/>
    <w:rsid w:val="2F986A24"/>
    <w:rsid w:val="2F995F53"/>
    <w:rsid w:val="2F9F6B02"/>
    <w:rsid w:val="2F9F7778"/>
    <w:rsid w:val="2FA1288C"/>
    <w:rsid w:val="2FA13F69"/>
    <w:rsid w:val="2FA43916"/>
    <w:rsid w:val="2FA766BC"/>
    <w:rsid w:val="2FB113E5"/>
    <w:rsid w:val="2FB14CFD"/>
    <w:rsid w:val="2FB54744"/>
    <w:rsid w:val="2FC70CB8"/>
    <w:rsid w:val="2FCA1C72"/>
    <w:rsid w:val="2FCB0E21"/>
    <w:rsid w:val="2FCD238F"/>
    <w:rsid w:val="2FD73D5F"/>
    <w:rsid w:val="2FDF68B6"/>
    <w:rsid w:val="2FE465CC"/>
    <w:rsid w:val="2FED56B0"/>
    <w:rsid w:val="2FF657DC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422C2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D52607"/>
    <w:rsid w:val="30D914CE"/>
    <w:rsid w:val="30E31EEB"/>
    <w:rsid w:val="30E64CA0"/>
    <w:rsid w:val="30F653E9"/>
    <w:rsid w:val="31081AAA"/>
    <w:rsid w:val="3112474F"/>
    <w:rsid w:val="311C7FAB"/>
    <w:rsid w:val="311F0D23"/>
    <w:rsid w:val="31231685"/>
    <w:rsid w:val="3125095B"/>
    <w:rsid w:val="31371B54"/>
    <w:rsid w:val="31383F5C"/>
    <w:rsid w:val="31394B19"/>
    <w:rsid w:val="313C0C23"/>
    <w:rsid w:val="313F32EB"/>
    <w:rsid w:val="31406B5D"/>
    <w:rsid w:val="31420A94"/>
    <w:rsid w:val="314673FF"/>
    <w:rsid w:val="31506A7C"/>
    <w:rsid w:val="31516EA5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A33"/>
    <w:rsid w:val="31B17FEA"/>
    <w:rsid w:val="31B76813"/>
    <w:rsid w:val="31C0715C"/>
    <w:rsid w:val="31C14F32"/>
    <w:rsid w:val="31C62574"/>
    <w:rsid w:val="31CB3016"/>
    <w:rsid w:val="31D51C36"/>
    <w:rsid w:val="31D540D9"/>
    <w:rsid w:val="31E21D69"/>
    <w:rsid w:val="31E52C31"/>
    <w:rsid w:val="31E76A1E"/>
    <w:rsid w:val="31EE7E78"/>
    <w:rsid w:val="31F97DDD"/>
    <w:rsid w:val="32001F8B"/>
    <w:rsid w:val="32026A44"/>
    <w:rsid w:val="32044B56"/>
    <w:rsid w:val="320B5911"/>
    <w:rsid w:val="3217684D"/>
    <w:rsid w:val="321C63D7"/>
    <w:rsid w:val="321F3F88"/>
    <w:rsid w:val="3221279F"/>
    <w:rsid w:val="32247BF9"/>
    <w:rsid w:val="32255778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408A"/>
    <w:rsid w:val="327E4D99"/>
    <w:rsid w:val="32A67B6D"/>
    <w:rsid w:val="32A67BA6"/>
    <w:rsid w:val="32AF69B0"/>
    <w:rsid w:val="32B21E52"/>
    <w:rsid w:val="32B30DFB"/>
    <w:rsid w:val="32C018D2"/>
    <w:rsid w:val="32C81855"/>
    <w:rsid w:val="32CA675E"/>
    <w:rsid w:val="32DA4A17"/>
    <w:rsid w:val="32DA762A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96816"/>
    <w:rsid w:val="331B364A"/>
    <w:rsid w:val="33201A19"/>
    <w:rsid w:val="333702E1"/>
    <w:rsid w:val="33371942"/>
    <w:rsid w:val="333A1999"/>
    <w:rsid w:val="333D6825"/>
    <w:rsid w:val="33403AD0"/>
    <w:rsid w:val="334324D3"/>
    <w:rsid w:val="334E1283"/>
    <w:rsid w:val="334E71AC"/>
    <w:rsid w:val="33557FE0"/>
    <w:rsid w:val="3359556A"/>
    <w:rsid w:val="33601403"/>
    <w:rsid w:val="33627940"/>
    <w:rsid w:val="3369354A"/>
    <w:rsid w:val="336A45E2"/>
    <w:rsid w:val="3373347A"/>
    <w:rsid w:val="33742DCE"/>
    <w:rsid w:val="3380076E"/>
    <w:rsid w:val="33842139"/>
    <w:rsid w:val="33975AE0"/>
    <w:rsid w:val="339A4201"/>
    <w:rsid w:val="33AA3EDC"/>
    <w:rsid w:val="33B3256A"/>
    <w:rsid w:val="33B94573"/>
    <w:rsid w:val="33BC1F56"/>
    <w:rsid w:val="33C748AE"/>
    <w:rsid w:val="33C75909"/>
    <w:rsid w:val="33CB7817"/>
    <w:rsid w:val="33DA7799"/>
    <w:rsid w:val="33DB47C4"/>
    <w:rsid w:val="33DF593B"/>
    <w:rsid w:val="33E64517"/>
    <w:rsid w:val="33E70260"/>
    <w:rsid w:val="33EB5F44"/>
    <w:rsid w:val="33EF3DF2"/>
    <w:rsid w:val="33F2456A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B4E2C"/>
    <w:rsid w:val="345D758F"/>
    <w:rsid w:val="346A1BB2"/>
    <w:rsid w:val="346E738B"/>
    <w:rsid w:val="34785CD4"/>
    <w:rsid w:val="347875C9"/>
    <w:rsid w:val="347B0E37"/>
    <w:rsid w:val="347D1349"/>
    <w:rsid w:val="347F046C"/>
    <w:rsid w:val="34834A93"/>
    <w:rsid w:val="3486057D"/>
    <w:rsid w:val="34874A0D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70AFB"/>
    <w:rsid w:val="34CC14A4"/>
    <w:rsid w:val="34CF701B"/>
    <w:rsid w:val="34D315B0"/>
    <w:rsid w:val="34E3743E"/>
    <w:rsid w:val="34E86316"/>
    <w:rsid w:val="34EE3576"/>
    <w:rsid w:val="34EE7531"/>
    <w:rsid w:val="34F17EC9"/>
    <w:rsid w:val="34FA344D"/>
    <w:rsid w:val="34FF7FD7"/>
    <w:rsid w:val="35017F79"/>
    <w:rsid w:val="35156F41"/>
    <w:rsid w:val="351F2311"/>
    <w:rsid w:val="351F7E03"/>
    <w:rsid w:val="35206711"/>
    <w:rsid w:val="352612FC"/>
    <w:rsid w:val="352D7415"/>
    <w:rsid w:val="3531792A"/>
    <w:rsid w:val="35450042"/>
    <w:rsid w:val="3552267E"/>
    <w:rsid w:val="35580193"/>
    <w:rsid w:val="355A5E02"/>
    <w:rsid w:val="356276AD"/>
    <w:rsid w:val="35642CBA"/>
    <w:rsid w:val="35675BE6"/>
    <w:rsid w:val="357706DE"/>
    <w:rsid w:val="35856351"/>
    <w:rsid w:val="35894A38"/>
    <w:rsid w:val="358D4F45"/>
    <w:rsid w:val="35940857"/>
    <w:rsid w:val="35955E66"/>
    <w:rsid w:val="3595612F"/>
    <w:rsid w:val="35A444A3"/>
    <w:rsid w:val="35B2395E"/>
    <w:rsid w:val="35B500E7"/>
    <w:rsid w:val="35B77945"/>
    <w:rsid w:val="35BB1EEF"/>
    <w:rsid w:val="35BF0938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A1CD4"/>
    <w:rsid w:val="361203A7"/>
    <w:rsid w:val="3614405A"/>
    <w:rsid w:val="3615173C"/>
    <w:rsid w:val="3619343A"/>
    <w:rsid w:val="361E5F79"/>
    <w:rsid w:val="361F0B5A"/>
    <w:rsid w:val="36255FE7"/>
    <w:rsid w:val="362F44EC"/>
    <w:rsid w:val="3631003E"/>
    <w:rsid w:val="363139D2"/>
    <w:rsid w:val="36367664"/>
    <w:rsid w:val="36380784"/>
    <w:rsid w:val="363A6D22"/>
    <w:rsid w:val="365C692E"/>
    <w:rsid w:val="3664672E"/>
    <w:rsid w:val="36684B85"/>
    <w:rsid w:val="36694323"/>
    <w:rsid w:val="367A12DB"/>
    <w:rsid w:val="36871919"/>
    <w:rsid w:val="36877803"/>
    <w:rsid w:val="368D0336"/>
    <w:rsid w:val="369C1413"/>
    <w:rsid w:val="369E16D7"/>
    <w:rsid w:val="36B969ED"/>
    <w:rsid w:val="36BE11DF"/>
    <w:rsid w:val="36BF09FB"/>
    <w:rsid w:val="36BF31FD"/>
    <w:rsid w:val="36C276D2"/>
    <w:rsid w:val="36C35683"/>
    <w:rsid w:val="36D53B5B"/>
    <w:rsid w:val="36DB016A"/>
    <w:rsid w:val="36DD3272"/>
    <w:rsid w:val="36E5713F"/>
    <w:rsid w:val="36E942C4"/>
    <w:rsid w:val="36E95C38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42DA2"/>
    <w:rsid w:val="37287D74"/>
    <w:rsid w:val="372A6F83"/>
    <w:rsid w:val="372E79FE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32049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C069DE"/>
    <w:rsid w:val="37C13ADD"/>
    <w:rsid w:val="37C37873"/>
    <w:rsid w:val="37C615E0"/>
    <w:rsid w:val="37CA282F"/>
    <w:rsid w:val="37CB1389"/>
    <w:rsid w:val="37D005B2"/>
    <w:rsid w:val="37DB3239"/>
    <w:rsid w:val="37DB6C63"/>
    <w:rsid w:val="37DC1D8E"/>
    <w:rsid w:val="37DE1511"/>
    <w:rsid w:val="37E65A28"/>
    <w:rsid w:val="37EB49EA"/>
    <w:rsid w:val="37F8564D"/>
    <w:rsid w:val="38085331"/>
    <w:rsid w:val="38114349"/>
    <w:rsid w:val="3812501F"/>
    <w:rsid w:val="381603A1"/>
    <w:rsid w:val="38160CEE"/>
    <w:rsid w:val="381A2672"/>
    <w:rsid w:val="381F275F"/>
    <w:rsid w:val="38271EE5"/>
    <w:rsid w:val="382A0E2E"/>
    <w:rsid w:val="382F5D8D"/>
    <w:rsid w:val="38337A01"/>
    <w:rsid w:val="3839245D"/>
    <w:rsid w:val="383A73ED"/>
    <w:rsid w:val="383C06F7"/>
    <w:rsid w:val="38436EDB"/>
    <w:rsid w:val="38484C8B"/>
    <w:rsid w:val="384B25B4"/>
    <w:rsid w:val="38520289"/>
    <w:rsid w:val="38525B63"/>
    <w:rsid w:val="385A4F69"/>
    <w:rsid w:val="385F7C16"/>
    <w:rsid w:val="387265C4"/>
    <w:rsid w:val="387811A2"/>
    <w:rsid w:val="38834298"/>
    <w:rsid w:val="38866914"/>
    <w:rsid w:val="38934508"/>
    <w:rsid w:val="389A6219"/>
    <w:rsid w:val="389C197D"/>
    <w:rsid w:val="38A53CD2"/>
    <w:rsid w:val="38A92D72"/>
    <w:rsid w:val="38AD4C0A"/>
    <w:rsid w:val="38B13D02"/>
    <w:rsid w:val="38B46374"/>
    <w:rsid w:val="38BA672D"/>
    <w:rsid w:val="38C05CF9"/>
    <w:rsid w:val="38C22308"/>
    <w:rsid w:val="38C31B7A"/>
    <w:rsid w:val="38C449E2"/>
    <w:rsid w:val="38CD0220"/>
    <w:rsid w:val="38D2274D"/>
    <w:rsid w:val="38D71A00"/>
    <w:rsid w:val="38D83DA4"/>
    <w:rsid w:val="38D95B89"/>
    <w:rsid w:val="38D97BB5"/>
    <w:rsid w:val="38DC7A1B"/>
    <w:rsid w:val="38DD06D2"/>
    <w:rsid w:val="38E4037F"/>
    <w:rsid w:val="38E45933"/>
    <w:rsid w:val="38E94D65"/>
    <w:rsid w:val="38F35FC8"/>
    <w:rsid w:val="38F73A4C"/>
    <w:rsid w:val="38F904F0"/>
    <w:rsid w:val="390429EC"/>
    <w:rsid w:val="390E729C"/>
    <w:rsid w:val="39123E52"/>
    <w:rsid w:val="39126A08"/>
    <w:rsid w:val="391F1FF5"/>
    <w:rsid w:val="39231158"/>
    <w:rsid w:val="392B6C66"/>
    <w:rsid w:val="393778E4"/>
    <w:rsid w:val="393E07AB"/>
    <w:rsid w:val="393E293F"/>
    <w:rsid w:val="39506734"/>
    <w:rsid w:val="395A6D19"/>
    <w:rsid w:val="395D0E21"/>
    <w:rsid w:val="39623B52"/>
    <w:rsid w:val="396B53A3"/>
    <w:rsid w:val="397319FF"/>
    <w:rsid w:val="39731B12"/>
    <w:rsid w:val="39765E70"/>
    <w:rsid w:val="39774BBD"/>
    <w:rsid w:val="39847EB1"/>
    <w:rsid w:val="398704BB"/>
    <w:rsid w:val="39882427"/>
    <w:rsid w:val="39926717"/>
    <w:rsid w:val="399E1C0B"/>
    <w:rsid w:val="39A21811"/>
    <w:rsid w:val="39AD28D5"/>
    <w:rsid w:val="39B261DB"/>
    <w:rsid w:val="39B857F7"/>
    <w:rsid w:val="39B90E5E"/>
    <w:rsid w:val="39BB3A94"/>
    <w:rsid w:val="39C1671E"/>
    <w:rsid w:val="39C7184A"/>
    <w:rsid w:val="39CB526D"/>
    <w:rsid w:val="39D546A7"/>
    <w:rsid w:val="39D7208C"/>
    <w:rsid w:val="39DA79CB"/>
    <w:rsid w:val="39E069D4"/>
    <w:rsid w:val="39E258C7"/>
    <w:rsid w:val="39F070CC"/>
    <w:rsid w:val="39F12591"/>
    <w:rsid w:val="39FA1CF1"/>
    <w:rsid w:val="3A001D3B"/>
    <w:rsid w:val="3A016BF0"/>
    <w:rsid w:val="3A0C1916"/>
    <w:rsid w:val="3A191876"/>
    <w:rsid w:val="3A191E0E"/>
    <w:rsid w:val="3A1C597D"/>
    <w:rsid w:val="3A1C71BF"/>
    <w:rsid w:val="3A2C3BA6"/>
    <w:rsid w:val="3A3539DC"/>
    <w:rsid w:val="3A3D4D53"/>
    <w:rsid w:val="3A4B63CD"/>
    <w:rsid w:val="3A4C45A1"/>
    <w:rsid w:val="3A577ADC"/>
    <w:rsid w:val="3A5914F9"/>
    <w:rsid w:val="3A5F3F5A"/>
    <w:rsid w:val="3A6D66ED"/>
    <w:rsid w:val="3A7116FC"/>
    <w:rsid w:val="3A76541F"/>
    <w:rsid w:val="3A7D75EF"/>
    <w:rsid w:val="3A881F93"/>
    <w:rsid w:val="3A8D11CC"/>
    <w:rsid w:val="3A9A07D3"/>
    <w:rsid w:val="3A9C50AA"/>
    <w:rsid w:val="3AA312D0"/>
    <w:rsid w:val="3AB06715"/>
    <w:rsid w:val="3AC351F1"/>
    <w:rsid w:val="3AC91008"/>
    <w:rsid w:val="3ACB36E9"/>
    <w:rsid w:val="3ACB7871"/>
    <w:rsid w:val="3ACE6056"/>
    <w:rsid w:val="3AD34546"/>
    <w:rsid w:val="3AD847A7"/>
    <w:rsid w:val="3ADA3867"/>
    <w:rsid w:val="3AE15E3F"/>
    <w:rsid w:val="3AEF76B1"/>
    <w:rsid w:val="3AF27012"/>
    <w:rsid w:val="3B0114CC"/>
    <w:rsid w:val="3B050C15"/>
    <w:rsid w:val="3B112207"/>
    <w:rsid w:val="3B112F57"/>
    <w:rsid w:val="3B1B5ED1"/>
    <w:rsid w:val="3B1C6939"/>
    <w:rsid w:val="3B1E3124"/>
    <w:rsid w:val="3B237FE2"/>
    <w:rsid w:val="3B257B7C"/>
    <w:rsid w:val="3B2E4EF4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8535DD"/>
    <w:rsid w:val="3B8A0FE3"/>
    <w:rsid w:val="3B8A6F65"/>
    <w:rsid w:val="3B8B274A"/>
    <w:rsid w:val="3B90223A"/>
    <w:rsid w:val="3B9B6BF8"/>
    <w:rsid w:val="3BA23EEE"/>
    <w:rsid w:val="3BA866BF"/>
    <w:rsid w:val="3BB438AE"/>
    <w:rsid w:val="3BB67C98"/>
    <w:rsid w:val="3BBD3102"/>
    <w:rsid w:val="3BC16595"/>
    <w:rsid w:val="3BC21EE9"/>
    <w:rsid w:val="3BC52358"/>
    <w:rsid w:val="3BD82617"/>
    <w:rsid w:val="3BDB327D"/>
    <w:rsid w:val="3BE6069B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80011"/>
    <w:rsid w:val="3C322615"/>
    <w:rsid w:val="3C341596"/>
    <w:rsid w:val="3C372B04"/>
    <w:rsid w:val="3C38207F"/>
    <w:rsid w:val="3C3B6546"/>
    <w:rsid w:val="3C3B6AF4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43FF9"/>
    <w:rsid w:val="3C854895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93B18"/>
    <w:rsid w:val="3CAE0373"/>
    <w:rsid w:val="3CAE3726"/>
    <w:rsid w:val="3CB576A3"/>
    <w:rsid w:val="3CBE3F34"/>
    <w:rsid w:val="3CC06070"/>
    <w:rsid w:val="3CC433D7"/>
    <w:rsid w:val="3CC5486A"/>
    <w:rsid w:val="3CC9197E"/>
    <w:rsid w:val="3CCB1797"/>
    <w:rsid w:val="3CD0708B"/>
    <w:rsid w:val="3CD4161E"/>
    <w:rsid w:val="3CD81277"/>
    <w:rsid w:val="3CD927D3"/>
    <w:rsid w:val="3CDC73D2"/>
    <w:rsid w:val="3CDF4E44"/>
    <w:rsid w:val="3CE03540"/>
    <w:rsid w:val="3CF012B5"/>
    <w:rsid w:val="3CF10224"/>
    <w:rsid w:val="3D05649D"/>
    <w:rsid w:val="3D0E2650"/>
    <w:rsid w:val="3D0E7B96"/>
    <w:rsid w:val="3D1927F3"/>
    <w:rsid w:val="3D2558DA"/>
    <w:rsid w:val="3D2E57FB"/>
    <w:rsid w:val="3D301F10"/>
    <w:rsid w:val="3D311766"/>
    <w:rsid w:val="3D31514E"/>
    <w:rsid w:val="3D344D4E"/>
    <w:rsid w:val="3D433BE3"/>
    <w:rsid w:val="3D4410E3"/>
    <w:rsid w:val="3D4F1820"/>
    <w:rsid w:val="3D505E2B"/>
    <w:rsid w:val="3D54620E"/>
    <w:rsid w:val="3D5D13B1"/>
    <w:rsid w:val="3D6C2810"/>
    <w:rsid w:val="3D6E7928"/>
    <w:rsid w:val="3D7230BC"/>
    <w:rsid w:val="3D744E32"/>
    <w:rsid w:val="3D7845E4"/>
    <w:rsid w:val="3D806AC3"/>
    <w:rsid w:val="3D8438BD"/>
    <w:rsid w:val="3D8B02DF"/>
    <w:rsid w:val="3D9E5E72"/>
    <w:rsid w:val="3DA009B3"/>
    <w:rsid w:val="3DA009CC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565B5"/>
    <w:rsid w:val="3E1B0CF6"/>
    <w:rsid w:val="3E1B763A"/>
    <w:rsid w:val="3E1D490C"/>
    <w:rsid w:val="3E1F67AC"/>
    <w:rsid w:val="3E304585"/>
    <w:rsid w:val="3E343E9B"/>
    <w:rsid w:val="3E374163"/>
    <w:rsid w:val="3E3D4614"/>
    <w:rsid w:val="3E427B9B"/>
    <w:rsid w:val="3E4A1F5D"/>
    <w:rsid w:val="3E4E6604"/>
    <w:rsid w:val="3E4E6CDE"/>
    <w:rsid w:val="3E4F6FC8"/>
    <w:rsid w:val="3E513A70"/>
    <w:rsid w:val="3E535F39"/>
    <w:rsid w:val="3E56265A"/>
    <w:rsid w:val="3E5F25B3"/>
    <w:rsid w:val="3E5F3635"/>
    <w:rsid w:val="3E633790"/>
    <w:rsid w:val="3E6D39BE"/>
    <w:rsid w:val="3E7538EE"/>
    <w:rsid w:val="3E7A4DEF"/>
    <w:rsid w:val="3E850395"/>
    <w:rsid w:val="3E896ED5"/>
    <w:rsid w:val="3E8F5775"/>
    <w:rsid w:val="3E982C95"/>
    <w:rsid w:val="3EA32A03"/>
    <w:rsid w:val="3EA35B18"/>
    <w:rsid w:val="3EA916AB"/>
    <w:rsid w:val="3EB80F93"/>
    <w:rsid w:val="3EBD37B5"/>
    <w:rsid w:val="3EBE190B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A02E7"/>
    <w:rsid w:val="3EFD78BA"/>
    <w:rsid w:val="3F076C62"/>
    <w:rsid w:val="3F0D0365"/>
    <w:rsid w:val="3F0E18F3"/>
    <w:rsid w:val="3F103C5E"/>
    <w:rsid w:val="3F117991"/>
    <w:rsid w:val="3F17316C"/>
    <w:rsid w:val="3F1B0C01"/>
    <w:rsid w:val="3F1C4EE6"/>
    <w:rsid w:val="3F210B8F"/>
    <w:rsid w:val="3F2228BB"/>
    <w:rsid w:val="3F2C65EA"/>
    <w:rsid w:val="3F3B6E0A"/>
    <w:rsid w:val="3F3F1578"/>
    <w:rsid w:val="3F484DDE"/>
    <w:rsid w:val="3F495688"/>
    <w:rsid w:val="3F575CF6"/>
    <w:rsid w:val="3F5954A7"/>
    <w:rsid w:val="3F5B1636"/>
    <w:rsid w:val="3F6249EF"/>
    <w:rsid w:val="3F6A75F8"/>
    <w:rsid w:val="3F6E46A4"/>
    <w:rsid w:val="3F795109"/>
    <w:rsid w:val="3F863A07"/>
    <w:rsid w:val="3F8714A0"/>
    <w:rsid w:val="3F88589C"/>
    <w:rsid w:val="3F8B0FF0"/>
    <w:rsid w:val="3F97799B"/>
    <w:rsid w:val="3F982F2C"/>
    <w:rsid w:val="3F993301"/>
    <w:rsid w:val="3F9B40F5"/>
    <w:rsid w:val="3FA51106"/>
    <w:rsid w:val="3FAB5529"/>
    <w:rsid w:val="3FB32F4A"/>
    <w:rsid w:val="3FB57686"/>
    <w:rsid w:val="3FB62C2C"/>
    <w:rsid w:val="3FBF3ABE"/>
    <w:rsid w:val="3FCE55AF"/>
    <w:rsid w:val="3FD801CC"/>
    <w:rsid w:val="3FDF3057"/>
    <w:rsid w:val="3FF3291D"/>
    <w:rsid w:val="3FFB7550"/>
    <w:rsid w:val="40040E62"/>
    <w:rsid w:val="4014244F"/>
    <w:rsid w:val="40224723"/>
    <w:rsid w:val="402C5CC2"/>
    <w:rsid w:val="402C7086"/>
    <w:rsid w:val="40313493"/>
    <w:rsid w:val="4036300F"/>
    <w:rsid w:val="40366445"/>
    <w:rsid w:val="40374A52"/>
    <w:rsid w:val="40427926"/>
    <w:rsid w:val="404444AE"/>
    <w:rsid w:val="40461D95"/>
    <w:rsid w:val="40465DB4"/>
    <w:rsid w:val="4051638A"/>
    <w:rsid w:val="405C46EC"/>
    <w:rsid w:val="4066406E"/>
    <w:rsid w:val="40777B57"/>
    <w:rsid w:val="407B5438"/>
    <w:rsid w:val="407D7B0B"/>
    <w:rsid w:val="408550F0"/>
    <w:rsid w:val="408A4409"/>
    <w:rsid w:val="408F04FF"/>
    <w:rsid w:val="40933A21"/>
    <w:rsid w:val="40953B65"/>
    <w:rsid w:val="40A34B97"/>
    <w:rsid w:val="40A62CBC"/>
    <w:rsid w:val="40A74477"/>
    <w:rsid w:val="40A75108"/>
    <w:rsid w:val="40AB14CD"/>
    <w:rsid w:val="40AF577A"/>
    <w:rsid w:val="40B52843"/>
    <w:rsid w:val="40B62E81"/>
    <w:rsid w:val="40B8270B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F31A37"/>
    <w:rsid w:val="410419ED"/>
    <w:rsid w:val="410727A8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A1854"/>
    <w:rsid w:val="413C1A76"/>
    <w:rsid w:val="414C3A68"/>
    <w:rsid w:val="41581AA2"/>
    <w:rsid w:val="416C1A09"/>
    <w:rsid w:val="417769F6"/>
    <w:rsid w:val="41803DA8"/>
    <w:rsid w:val="418631C6"/>
    <w:rsid w:val="41872ED0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B3C07"/>
    <w:rsid w:val="41BE631A"/>
    <w:rsid w:val="41C34B5E"/>
    <w:rsid w:val="41C36863"/>
    <w:rsid w:val="41CC3FBF"/>
    <w:rsid w:val="41CE5F9C"/>
    <w:rsid w:val="41D66E7D"/>
    <w:rsid w:val="41DC48D7"/>
    <w:rsid w:val="41E76E0D"/>
    <w:rsid w:val="41FA376E"/>
    <w:rsid w:val="41FE6CB2"/>
    <w:rsid w:val="420556C8"/>
    <w:rsid w:val="4214720F"/>
    <w:rsid w:val="4217488D"/>
    <w:rsid w:val="421D7B36"/>
    <w:rsid w:val="422345EF"/>
    <w:rsid w:val="42240668"/>
    <w:rsid w:val="422A14D4"/>
    <w:rsid w:val="422A1E24"/>
    <w:rsid w:val="422E486B"/>
    <w:rsid w:val="423400A6"/>
    <w:rsid w:val="424763C8"/>
    <w:rsid w:val="424C78FC"/>
    <w:rsid w:val="42547E39"/>
    <w:rsid w:val="42582F93"/>
    <w:rsid w:val="425A4600"/>
    <w:rsid w:val="4265286C"/>
    <w:rsid w:val="42690B24"/>
    <w:rsid w:val="427378E6"/>
    <w:rsid w:val="42790083"/>
    <w:rsid w:val="427C184E"/>
    <w:rsid w:val="42842503"/>
    <w:rsid w:val="42890C2F"/>
    <w:rsid w:val="428B14DB"/>
    <w:rsid w:val="42924E8D"/>
    <w:rsid w:val="429F313B"/>
    <w:rsid w:val="42B302EA"/>
    <w:rsid w:val="42B61338"/>
    <w:rsid w:val="42B90AAB"/>
    <w:rsid w:val="42C5009E"/>
    <w:rsid w:val="42C92A69"/>
    <w:rsid w:val="42C96A82"/>
    <w:rsid w:val="42CF6EF1"/>
    <w:rsid w:val="42D604C8"/>
    <w:rsid w:val="42DF35C8"/>
    <w:rsid w:val="42E9081C"/>
    <w:rsid w:val="42EE0EAA"/>
    <w:rsid w:val="42EF0CCD"/>
    <w:rsid w:val="42F1490F"/>
    <w:rsid w:val="42F25520"/>
    <w:rsid w:val="430D0405"/>
    <w:rsid w:val="431417E6"/>
    <w:rsid w:val="431D3E8F"/>
    <w:rsid w:val="43206F9C"/>
    <w:rsid w:val="432D3913"/>
    <w:rsid w:val="433429FE"/>
    <w:rsid w:val="4334351A"/>
    <w:rsid w:val="4336642B"/>
    <w:rsid w:val="43427AC4"/>
    <w:rsid w:val="43433FE9"/>
    <w:rsid w:val="43506B89"/>
    <w:rsid w:val="4351273E"/>
    <w:rsid w:val="4351304C"/>
    <w:rsid w:val="43543A5F"/>
    <w:rsid w:val="435C0226"/>
    <w:rsid w:val="435D2A57"/>
    <w:rsid w:val="435E2E37"/>
    <w:rsid w:val="435F147C"/>
    <w:rsid w:val="43607646"/>
    <w:rsid w:val="43607AA4"/>
    <w:rsid w:val="43647539"/>
    <w:rsid w:val="43721F87"/>
    <w:rsid w:val="43733D13"/>
    <w:rsid w:val="4374621A"/>
    <w:rsid w:val="43772AD7"/>
    <w:rsid w:val="4377334C"/>
    <w:rsid w:val="437B42D0"/>
    <w:rsid w:val="437F1B78"/>
    <w:rsid w:val="4382514B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B358F0"/>
    <w:rsid w:val="43B37E70"/>
    <w:rsid w:val="43C211B7"/>
    <w:rsid w:val="43C95ED6"/>
    <w:rsid w:val="43D34204"/>
    <w:rsid w:val="43DD04DA"/>
    <w:rsid w:val="43E232E1"/>
    <w:rsid w:val="43E567A6"/>
    <w:rsid w:val="43F84F4E"/>
    <w:rsid w:val="43FF5CEF"/>
    <w:rsid w:val="44064267"/>
    <w:rsid w:val="440A5B01"/>
    <w:rsid w:val="4412613F"/>
    <w:rsid w:val="44165D48"/>
    <w:rsid w:val="441C42F4"/>
    <w:rsid w:val="441F0817"/>
    <w:rsid w:val="441F3CB6"/>
    <w:rsid w:val="44230F47"/>
    <w:rsid w:val="4426547A"/>
    <w:rsid w:val="4429088A"/>
    <w:rsid w:val="442A33F4"/>
    <w:rsid w:val="44302CAB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C10336"/>
    <w:rsid w:val="44D23632"/>
    <w:rsid w:val="44D65CFD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11534F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500C3F"/>
    <w:rsid w:val="455A0801"/>
    <w:rsid w:val="45691AFB"/>
    <w:rsid w:val="456E2A10"/>
    <w:rsid w:val="45743CAB"/>
    <w:rsid w:val="4579584D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70722"/>
    <w:rsid w:val="45DA00BF"/>
    <w:rsid w:val="45E87C6B"/>
    <w:rsid w:val="45EB60AB"/>
    <w:rsid w:val="45F234A5"/>
    <w:rsid w:val="45FA1BEA"/>
    <w:rsid w:val="45FA6491"/>
    <w:rsid w:val="45FC4C31"/>
    <w:rsid w:val="4601021B"/>
    <w:rsid w:val="46055C3D"/>
    <w:rsid w:val="460B5599"/>
    <w:rsid w:val="461C257D"/>
    <w:rsid w:val="46212468"/>
    <w:rsid w:val="46283117"/>
    <w:rsid w:val="462A5404"/>
    <w:rsid w:val="46353B16"/>
    <w:rsid w:val="463B1BA0"/>
    <w:rsid w:val="463B2ADE"/>
    <w:rsid w:val="463F2FC0"/>
    <w:rsid w:val="46532B01"/>
    <w:rsid w:val="465600CF"/>
    <w:rsid w:val="46584184"/>
    <w:rsid w:val="46630636"/>
    <w:rsid w:val="4664264C"/>
    <w:rsid w:val="4666218D"/>
    <w:rsid w:val="46687376"/>
    <w:rsid w:val="46696D7B"/>
    <w:rsid w:val="4670211B"/>
    <w:rsid w:val="46836D01"/>
    <w:rsid w:val="468431CC"/>
    <w:rsid w:val="46846139"/>
    <w:rsid w:val="468706E8"/>
    <w:rsid w:val="46931B65"/>
    <w:rsid w:val="46934B28"/>
    <w:rsid w:val="46AA774E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EE6B99"/>
    <w:rsid w:val="46F14E1C"/>
    <w:rsid w:val="46F46934"/>
    <w:rsid w:val="46FA0AF3"/>
    <w:rsid w:val="46FD13DF"/>
    <w:rsid w:val="46FD6193"/>
    <w:rsid w:val="46FF0DBC"/>
    <w:rsid w:val="47091A3A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E63C6"/>
    <w:rsid w:val="47701E1E"/>
    <w:rsid w:val="478349BA"/>
    <w:rsid w:val="478D02EE"/>
    <w:rsid w:val="47913274"/>
    <w:rsid w:val="479333F5"/>
    <w:rsid w:val="479615B0"/>
    <w:rsid w:val="47974EBF"/>
    <w:rsid w:val="47984CC8"/>
    <w:rsid w:val="479A029B"/>
    <w:rsid w:val="479C0703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74F17"/>
    <w:rsid w:val="47FF24E4"/>
    <w:rsid w:val="47FF743A"/>
    <w:rsid w:val="48147DE1"/>
    <w:rsid w:val="4818087E"/>
    <w:rsid w:val="481967BC"/>
    <w:rsid w:val="481A4AC2"/>
    <w:rsid w:val="481E4905"/>
    <w:rsid w:val="4823142E"/>
    <w:rsid w:val="482673BF"/>
    <w:rsid w:val="482A6776"/>
    <w:rsid w:val="482B62CB"/>
    <w:rsid w:val="482E135A"/>
    <w:rsid w:val="48377CE3"/>
    <w:rsid w:val="48393F25"/>
    <w:rsid w:val="48446F23"/>
    <w:rsid w:val="48514411"/>
    <w:rsid w:val="48517833"/>
    <w:rsid w:val="485B1381"/>
    <w:rsid w:val="48601F1B"/>
    <w:rsid w:val="48615B6E"/>
    <w:rsid w:val="486457B8"/>
    <w:rsid w:val="486D773A"/>
    <w:rsid w:val="486F725D"/>
    <w:rsid w:val="48812AA2"/>
    <w:rsid w:val="488244F3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36952"/>
    <w:rsid w:val="48A5260C"/>
    <w:rsid w:val="48A6395B"/>
    <w:rsid w:val="48A74E36"/>
    <w:rsid w:val="48AD72C6"/>
    <w:rsid w:val="48B3188D"/>
    <w:rsid w:val="48B60EE6"/>
    <w:rsid w:val="48C478DD"/>
    <w:rsid w:val="48C8522F"/>
    <w:rsid w:val="48CB2DFC"/>
    <w:rsid w:val="48CE1F9A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260120"/>
    <w:rsid w:val="492B3A51"/>
    <w:rsid w:val="49396A80"/>
    <w:rsid w:val="49455F75"/>
    <w:rsid w:val="49584FBD"/>
    <w:rsid w:val="4958594F"/>
    <w:rsid w:val="495B30CC"/>
    <w:rsid w:val="496037A6"/>
    <w:rsid w:val="49617ED5"/>
    <w:rsid w:val="49624F2D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A45FDD"/>
    <w:rsid w:val="49A61B96"/>
    <w:rsid w:val="49B20B48"/>
    <w:rsid w:val="49B55D27"/>
    <w:rsid w:val="49C060D9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210B7E"/>
    <w:rsid w:val="4A335E86"/>
    <w:rsid w:val="4A357040"/>
    <w:rsid w:val="4A3B0DBF"/>
    <w:rsid w:val="4A3C074A"/>
    <w:rsid w:val="4A401246"/>
    <w:rsid w:val="4A417E42"/>
    <w:rsid w:val="4A4C22EF"/>
    <w:rsid w:val="4A535B24"/>
    <w:rsid w:val="4A545D35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CD6F5A"/>
    <w:rsid w:val="4ADD25FB"/>
    <w:rsid w:val="4ADE4335"/>
    <w:rsid w:val="4AE541F8"/>
    <w:rsid w:val="4AF30717"/>
    <w:rsid w:val="4AFF2915"/>
    <w:rsid w:val="4B002C3A"/>
    <w:rsid w:val="4B004741"/>
    <w:rsid w:val="4B0346BA"/>
    <w:rsid w:val="4B04025E"/>
    <w:rsid w:val="4B045160"/>
    <w:rsid w:val="4B135609"/>
    <w:rsid w:val="4B1C67FA"/>
    <w:rsid w:val="4B2056D4"/>
    <w:rsid w:val="4B206A6B"/>
    <w:rsid w:val="4B3221B7"/>
    <w:rsid w:val="4B3C403E"/>
    <w:rsid w:val="4B4A1E20"/>
    <w:rsid w:val="4B4E4726"/>
    <w:rsid w:val="4B5B261F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96810"/>
    <w:rsid w:val="4BAC02EC"/>
    <w:rsid w:val="4BAD645F"/>
    <w:rsid w:val="4BB11ECF"/>
    <w:rsid w:val="4BB75525"/>
    <w:rsid w:val="4BBE10A9"/>
    <w:rsid w:val="4BC12D71"/>
    <w:rsid w:val="4BD62466"/>
    <w:rsid w:val="4BE27C81"/>
    <w:rsid w:val="4BED0DF8"/>
    <w:rsid w:val="4C021DD3"/>
    <w:rsid w:val="4C053F9C"/>
    <w:rsid w:val="4C057789"/>
    <w:rsid w:val="4C0E4DDE"/>
    <w:rsid w:val="4C0F1FA0"/>
    <w:rsid w:val="4C1A44FD"/>
    <w:rsid w:val="4C1E2C74"/>
    <w:rsid w:val="4C222801"/>
    <w:rsid w:val="4C2744DE"/>
    <w:rsid w:val="4C366339"/>
    <w:rsid w:val="4C3900BA"/>
    <w:rsid w:val="4C3972A1"/>
    <w:rsid w:val="4C3A2877"/>
    <w:rsid w:val="4C443324"/>
    <w:rsid w:val="4C4A1538"/>
    <w:rsid w:val="4C4B5CF1"/>
    <w:rsid w:val="4C4E507A"/>
    <w:rsid w:val="4C5222E0"/>
    <w:rsid w:val="4C5640A4"/>
    <w:rsid w:val="4C572DDC"/>
    <w:rsid w:val="4C5A1877"/>
    <w:rsid w:val="4C5A1C18"/>
    <w:rsid w:val="4C632EB2"/>
    <w:rsid w:val="4C644A3A"/>
    <w:rsid w:val="4C68078E"/>
    <w:rsid w:val="4C6C00DD"/>
    <w:rsid w:val="4C6D5048"/>
    <w:rsid w:val="4C750FB7"/>
    <w:rsid w:val="4C7B0F88"/>
    <w:rsid w:val="4C7C25EF"/>
    <w:rsid w:val="4C83194C"/>
    <w:rsid w:val="4C8E5A77"/>
    <w:rsid w:val="4C907BF3"/>
    <w:rsid w:val="4C911284"/>
    <w:rsid w:val="4C9A62D2"/>
    <w:rsid w:val="4C9D4E3B"/>
    <w:rsid w:val="4CA74125"/>
    <w:rsid w:val="4CA777A5"/>
    <w:rsid w:val="4CAD1D03"/>
    <w:rsid w:val="4CB77F7C"/>
    <w:rsid w:val="4CBB3607"/>
    <w:rsid w:val="4CBE4327"/>
    <w:rsid w:val="4CC132B4"/>
    <w:rsid w:val="4CCF711C"/>
    <w:rsid w:val="4CD50CA4"/>
    <w:rsid w:val="4CD652AC"/>
    <w:rsid w:val="4CDE493D"/>
    <w:rsid w:val="4CDF1E61"/>
    <w:rsid w:val="4CE1210C"/>
    <w:rsid w:val="4CE71987"/>
    <w:rsid w:val="4CE953A1"/>
    <w:rsid w:val="4CEA05FD"/>
    <w:rsid w:val="4CEC147B"/>
    <w:rsid w:val="4CEE2310"/>
    <w:rsid w:val="4CEF60AE"/>
    <w:rsid w:val="4CF21274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5545A3"/>
    <w:rsid w:val="4D56242D"/>
    <w:rsid w:val="4D5E313C"/>
    <w:rsid w:val="4D63794E"/>
    <w:rsid w:val="4D69275F"/>
    <w:rsid w:val="4D696340"/>
    <w:rsid w:val="4D6E2B65"/>
    <w:rsid w:val="4D717673"/>
    <w:rsid w:val="4D7464F6"/>
    <w:rsid w:val="4D7D4CCF"/>
    <w:rsid w:val="4D8412B2"/>
    <w:rsid w:val="4D841638"/>
    <w:rsid w:val="4D8A3A34"/>
    <w:rsid w:val="4D8C2260"/>
    <w:rsid w:val="4D8F063D"/>
    <w:rsid w:val="4DA0324A"/>
    <w:rsid w:val="4DA3682D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CC7233"/>
    <w:rsid w:val="4DE100E7"/>
    <w:rsid w:val="4DE52367"/>
    <w:rsid w:val="4DE962A7"/>
    <w:rsid w:val="4DF57D5B"/>
    <w:rsid w:val="4DFB4AE2"/>
    <w:rsid w:val="4DFC2EC4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17E2D"/>
    <w:rsid w:val="4E44293C"/>
    <w:rsid w:val="4E467BC9"/>
    <w:rsid w:val="4E5C715A"/>
    <w:rsid w:val="4E5F36B7"/>
    <w:rsid w:val="4E6C617F"/>
    <w:rsid w:val="4E762F41"/>
    <w:rsid w:val="4E776518"/>
    <w:rsid w:val="4E7964A9"/>
    <w:rsid w:val="4E7D7378"/>
    <w:rsid w:val="4E7F10F7"/>
    <w:rsid w:val="4E83306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74D7B"/>
    <w:rsid w:val="4EBC593E"/>
    <w:rsid w:val="4ED208AF"/>
    <w:rsid w:val="4ED74ED3"/>
    <w:rsid w:val="4ED77782"/>
    <w:rsid w:val="4ED80659"/>
    <w:rsid w:val="4EE518A8"/>
    <w:rsid w:val="4EE8080A"/>
    <w:rsid w:val="4EEA0EBA"/>
    <w:rsid w:val="4EED1C0E"/>
    <w:rsid w:val="4EED6A77"/>
    <w:rsid w:val="4EEE7018"/>
    <w:rsid w:val="4EF86446"/>
    <w:rsid w:val="4F0536FA"/>
    <w:rsid w:val="4F0828E6"/>
    <w:rsid w:val="4F0F7DBC"/>
    <w:rsid w:val="4F1003A1"/>
    <w:rsid w:val="4F13577D"/>
    <w:rsid w:val="4F1A0622"/>
    <w:rsid w:val="4F1E74EE"/>
    <w:rsid w:val="4F222296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07660"/>
    <w:rsid w:val="4F515151"/>
    <w:rsid w:val="4F58745D"/>
    <w:rsid w:val="4F5A2231"/>
    <w:rsid w:val="4F636456"/>
    <w:rsid w:val="4F710FE0"/>
    <w:rsid w:val="4F717B47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A057FA"/>
    <w:rsid w:val="4FA50BF5"/>
    <w:rsid w:val="4FAE1C5C"/>
    <w:rsid w:val="4FAE2769"/>
    <w:rsid w:val="4FBA0D2B"/>
    <w:rsid w:val="4FBF63C5"/>
    <w:rsid w:val="4FC35E15"/>
    <w:rsid w:val="4FC67EEA"/>
    <w:rsid w:val="4FCA225C"/>
    <w:rsid w:val="4FCF59AE"/>
    <w:rsid w:val="4FD27897"/>
    <w:rsid w:val="4FD41744"/>
    <w:rsid w:val="4FD72D6F"/>
    <w:rsid w:val="4FDB0443"/>
    <w:rsid w:val="4FDC67FA"/>
    <w:rsid w:val="4FE35B5F"/>
    <w:rsid w:val="4FEA54E4"/>
    <w:rsid w:val="4FED181D"/>
    <w:rsid w:val="4FF100DC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984F82"/>
    <w:rsid w:val="509B0639"/>
    <w:rsid w:val="509E1153"/>
    <w:rsid w:val="50AD52AF"/>
    <w:rsid w:val="50AF564D"/>
    <w:rsid w:val="50B66209"/>
    <w:rsid w:val="50B91558"/>
    <w:rsid w:val="50CD3AAE"/>
    <w:rsid w:val="50D433C9"/>
    <w:rsid w:val="50D444D1"/>
    <w:rsid w:val="50D67365"/>
    <w:rsid w:val="50D93965"/>
    <w:rsid w:val="50D97ACF"/>
    <w:rsid w:val="50DE264E"/>
    <w:rsid w:val="50EC29BF"/>
    <w:rsid w:val="50F13802"/>
    <w:rsid w:val="50F67EBD"/>
    <w:rsid w:val="50F91215"/>
    <w:rsid w:val="50FD3EF3"/>
    <w:rsid w:val="51003DF7"/>
    <w:rsid w:val="51010408"/>
    <w:rsid w:val="511462DE"/>
    <w:rsid w:val="511934F5"/>
    <w:rsid w:val="511A650A"/>
    <w:rsid w:val="511D524D"/>
    <w:rsid w:val="51211654"/>
    <w:rsid w:val="51222ED7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66A68"/>
    <w:rsid w:val="51BC09C0"/>
    <w:rsid w:val="51BD7EC2"/>
    <w:rsid w:val="51C44E72"/>
    <w:rsid w:val="51CC7C75"/>
    <w:rsid w:val="51D34DB4"/>
    <w:rsid w:val="51DA0FA7"/>
    <w:rsid w:val="51DA65EB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63194"/>
    <w:rsid w:val="52365463"/>
    <w:rsid w:val="5240020F"/>
    <w:rsid w:val="5247336B"/>
    <w:rsid w:val="524A5C68"/>
    <w:rsid w:val="52532968"/>
    <w:rsid w:val="52546140"/>
    <w:rsid w:val="52573653"/>
    <w:rsid w:val="525D3774"/>
    <w:rsid w:val="525F53B1"/>
    <w:rsid w:val="52643DC8"/>
    <w:rsid w:val="526D0958"/>
    <w:rsid w:val="52734368"/>
    <w:rsid w:val="52836832"/>
    <w:rsid w:val="52924B44"/>
    <w:rsid w:val="529A7E86"/>
    <w:rsid w:val="52AD4907"/>
    <w:rsid w:val="52AE7568"/>
    <w:rsid w:val="52B0158A"/>
    <w:rsid w:val="52B63DBD"/>
    <w:rsid w:val="52B916BC"/>
    <w:rsid w:val="52BF41DD"/>
    <w:rsid w:val="52CB74EB"/>
    <w:rsid w:val="52CE6819"/>
    <w:rsid w:val="52CF576A"/>
    <w:rsid w:val="52D02BD7"/>
    <w:rsid w:val="52D919BC"/>
    <w:rsid w:val="52DA3F13"/>
    <w:rsid w:val="52E838BE"/>
    <w:rsid w:val="52F42816"/>
    <w:rsid w:val="52FE47A9"/>
    <w:rsid w:val="53063DBD"/>
    <w:rsid w:val="53172A50"/>
    <w:rsid w:val="53240747"/>
    <w:rsid w:val="532522FD"/>
    <w:rsid w:val="5325629E"/>
    <w:rsid w:val="53275C7D"/>
    <w:rsid w:val="53311BF2"/>
    <w:rsid w:val="533D4C85"/>
    <w:rsid w:val="53456AB3"/>
    <w:rsid w:val="534641E0"/>
    <w:rsid w:val="534718C6"/>
    <w:rsid w:val="53496F02"/>
    <w:rsid w:val="534D106F"/>
    <w:rsid w:val="534F4759"/>
    <w:rsid w:val="535A036F"/>
    <w:rsid w:val="53624B78"/>
    <w:rsid w:val="536D1FA0"/>
    <w:rsid w:val="53772DC7"/>
    <w:rsid w:val="537920B8"/>
    <w:rsid w:val="5381746B"/>
    <w:rsid w:val="538459BE"/>
    <w:rsid w:val="538E4601"/>
    <w:rsid w:val="5397293F"/>
    <w:rsid w:val="53984B80"/>
    <w:rsid w:val="539D297E"/>
    <w:rsid w:val="53A065E4"/>
    <w:rsid w:val="53A1457E"/>
    <w:rsid w:val="53A2385C"/>
    <w:rsid w:val="53A32E20"/>
    <w:rsid w:val="53AE4BE8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DC05C0"/>
    <w:rsid w:val="53DF5C3F"/>
    <w:rsid w:val="53E51AEE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247E64"/>
    <w:rsid w:val="54287B8E"/>
    <w:rsid w:val="542D6B57"/>
    <w:rsid w:val="54372B10"/>
    <w:rsid w:val="54412BF0"/>
    <w:rsid w:val="54415B33"/>
    <w:rsid w:val="54422EDA"/>
    <w:rsid w:val="544417C9"/>
    <w:rsid w:val="544B50D5"/>
    <w:rsid w:val="54514458"/>
    <w:rsid w:val="546A78D3"/>
    <w:rsid w:val="54767E31"/>
    <w:rsid w:val="54781903"/>
    <w:rsid w:val="548A1E4E"/>
    <w:rsid w:val="548D289E"/>
    <w:rsid w:val="54910BA4"/>
    <w:rsid w:val="549A0616"/>
    <w:rsid w:val="549B20E6"/>
    <w:rsid w:val="549E1D5A"/>
    <w:rsid w:val="549E3FD7"/>
    <w:rsid w:val="54A60315"/>
    <w:rsid w:val="54B86248"/>
    <w:rsid w:val="54C24B82"/>
    <w:rsid w:val="54C50B9C"/>
    <w:rsid w:val="54CA3C93"/>
    <w:rsid w:val="54CF5763"/>
    <w:rsid w:val="54D00FCE"/>
    <w:rsid w:val="54D51870"/>
    <w:rsid w:val="54E21F4F"/>
    <w:rsid w:val="54E925A9"/>
    <w:rsid w:val="54F54248"/>
    <w:rsid w:val="551908BF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750E9"/>
    <w:rsid w:val="55396816"/>
    <w:rsid w:val="553A166A"/>
    <w:rsid w:val="553D4D07"/>
    <w:rsid w:val="554342CA"/>
    <w:rsid w:val="554D7803"/>
    <w:rsid w:val="55516532"/>
    <w:rsid w:val="55571702"/>
    <w:rsid w:val="555A0E30"/>
    <w:rsid w:val="555B1111"/>
    <w:rsid w:val="555B2944"/>
    <w:rsid w:val="55694AF9"/>
    <w:rsid w:val="556F7E62"/>
    <w:rsid w:val="5576748A"/>
    <w:rsid w:val="55781DD9"/>
    <w:rsid w:val="55792861"/>
    <w:rsid w:val="5584057B"/>
    <w:rsid w:val="558D5021"/>
    <w:rsid w:val="55927D1F"/>
    <w:rsid w:val="55985654"/>
    <w:rsid w:val="559B659F"/>
    <w:rsid w:val="55A35F7F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52D7C"/>
    <w:rsid w:val="55E77B0B"/>
    <w:rsid w:val="55EC65C3"/>
    <w:rsid w:val="55EE3558"/>
    <w:rsid w:val="55F3287B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5337A"/>
    <w:rsid w:val="563B1048"/>
    <w:rsid w:val="5646524C"/>
    <w:rsid w:val="5649734E"/>
    <w:rsid w:val="564E3688"/>
    <w:rsid w:val="56514294"/>
    <w:rsid w:val="566355DD"/>
    <w:rsid w:val="56680BC9"/>
    <w:rsid w:val="566926ED"/>
    <w:rsid w:val="567043C4"/>
    <w:rsid w:val="567119B3"/>
    <w:rsid w:val="567636B0"/>
    <w:rsid w:val="567F4D05"/>
    <w:rsid w:val="568363E1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D418EA"/>
    <w:rsid w:val="56D43345"/>
    <w:rsid w:val="56E365E9"/>
    <w:rsid w:val="56E8313E"/>
    <w:rsid w:val="56EB4412"/>
    <w:rsid w:val="56F418BC"/>
    <w:rsid w:val="57024A7F"/>
    <w:rsid w:val="570C2BE8"/>
    <w:rsid w:val="570D00B1"/>
    <w:rsid w:val="570D35F8"/>
    <w:rsid w:val="57273EC6"/>
    <w:rsid w:val="57320543"/>
    <w:rsid w:val="57351A93"/>
    <w:rsid w:val="573D0DE5"/>
    <w:rsid w:val="574940F5"/>
    <w:rsid w:val="575163DC"/>
    <w:rsid w:val="57564B03"/>
    <w:rsid w:val="57576764"/>
    <w:rsid w:val="575D1406"/>
    <w:rsid w:val="575D7DC0"/>
    <w:rsid w:val="57646E8D"/>
    <w:rsid w:val="57711DF8"/>
    <w:rsid w:val="577269D1"/>
    <w:rsid w:val="578474C5"/>
    <w:rsid w:val="57883154"/>
    <w:rsid w:val="578F659F"/>
    <w:rsid w:val="5795251B"/>
    <w:rsid w:val="579677D0"/>
    <w:rsid w:val="57984454"/>
    <w:rsid w:val="579C47BB"/>
    <w:rsid w:val="579D6CE4"/>
    <w:rsid w:val="579F1128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C9266E"/>
    <w:rsid w:val="57D16940"/>
    <w:rsid w:val="57D20BE2"/>
    <w:rsid w:val="57D5434D"/>
    <w:rsid w:val="57E36625"/>
    <w:rsid w:val="57F66988"/>
    <w:rsid w:val="57F85B18"/>
    <w:rsid w:val="57FA183A"/>
    <w:rsid w:val="580014A4"/>
    <w:rsid w:val="580E43B2"/>
    <w:rsid w:val="58127039"/>
    <w:rsid w:val="581C076D"/>
    <w:rsid w:val="58397B39"/>
    <w:rsid w:val="58407313"/>
    <w:rsid w:val="58463E71"/>
    <w:rsid w:val="58476216"/>
    <w:rsid w:val="584A0C32"/>
    <w:rsid w:val="585501BC"/>
    <w:rsid w:val="58577099"/>
    <w:rsid w:val="585C27CA"/>
    <w:rsid w:val="58650C5B"/>
    <w:rsid w:val="586E570C"/>
    <w:rsid w:val="58744E3C"/>
    <w:rsid w:val="587527DD"/>
    <w:rsid w:val="587F05FE"/>
    <w:rsid w:val="58835A93"/>
    <w:rsid w:val="5887384E"/>
    <w:rsid w:val="58880E29"/>
    <w:rsid w:val="588860C9"/>
    <w:rsid w:val="58893DC0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3769D"/>
    <w:rsid w:val="58C67760"/>
    <w:rsid w:val="58C72F25"/>
    <w:rsid w:val="58CA5531"/>
    <w:rsid w:val="58CB0FB1"/>
    <w:rsid w:val="58D25899"/>
    <w:rsid w:val="58DB5028"/>
    <w:rsid w:val="58DE171B"/>
    <w:rsid w:val="58DF14AC"/>
    <w:rsid w:val="58EB3D91"/>
    <w:rsid w:val="58F35AE7"/>
    <w:rsid w:val="58F36460"/>
    <w:rsid w:val="58F417E6"/>
    <w:rsid w:val="58F70CD1"/>
    <w:rsid w:val="58FA52BE"/>
    <w:rsid w:val="590139A8"/>
    <w:rsid w:val="59037DF7"/>
    <w:rsid w:val="590A5CB9"/>
    <w:rsid w:val="590C6777"/>
    <w:rsid w:val="591531CC"/>
    <w:rsid w:val="591B200C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1727C"/>
    <w:rsid w:val="59B0657C"/>
    <w:rsid w:val="59B37F17"/>
    <w:rsid w:val="59B52188"/>
    <w:rsid w:val="59B63DB2"/>
    <w:rsid w:val="59BC3C55"/>
    <w:rsid w:val="59BF7E9B"/>
    <w:rsid w:val="59C03269"/>
    <w:rsid w:val="59C212E8"/>
    <w:rsid w:val="59C84F6E"/>
    <w:rsid w:val="59D042FF"/>
    <w:rsid w:val="59D25188"/>
    <w:rsid w:val="59D75E4C"/>
    <w:rsid w:val="59F04440"/>
    <w:rsid w:val="59F141F6"/>
    <w:rsid w:val="59FF3986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C627E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17B7C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ED60B1"/>
    <w:rsid w:val="5AF10757"/>
    <w:rsid w:val="5AF70F88"/>
    <w:rsid w:val="5AF745DE"/>
    <w:rsid w:val="5AFE4E4F"/>
    <w:rsid w:val="5B0249E0"/>
    <w:rsid w:val="5B040782"/>
    <w:rsid w:val="5B043ACD"/>
    <w:rsid w:val="5B0D44D7"/>
    <w:rsid w:val="5B1641FE"/>
    <w:rsid w:val="5B1838CA"/>
    <w:rsid w:val="5B1A00B4"/>
    <w:rsid w:val="5B1D0B7B"/>
    <w:rsid w:val="5B1F372F"/>
    <w:rsid w:val="5B214B7A"/>
    <w:rsid w:val="5B23145A"/>
    <w:rsid w:val="5B3079B1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C3BFF"/>
    <w:rsid w:val="5B7E1425"/>
    <w:rsid w:val="5B7E573E"/>
    <w:rsid w:val="5B822E9B"/>
    <w:rsid w:val="5B8578BE"/>
    <w:rsid w:val="5B893FE8"/>
    <w:rsid w:val="5B96388B"/>
    <w:rsid w:val="5B9C7EC8"/>
    <w:rsid w:val="5B9E66F6"/>
    <w:rsid w:val="5BA21FBD"/>
    <w:rsid w:val="5BA40851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69A9"/>
    <w:rsid w:val="5BFF68A2"/>
    <w:rsid w:val="5C010EEF"/>
    <w:rsid w:val="5C152995"/>
    <w:rsid w:val="5C1A0B69"/>
    <w:rsid w:val="5C2E0ABA"/>
    <w:rsid w:val="5C310DF0"/>
    <w:rsid w:val="5C385FC7"/>
    <w:rsid w:val="5C4302AF"/>
    <w:rsid w:val="5C496E06"/>
    <w:rsid w:val="5C501594"/>
    <w:rsid w:val="5C565D72"/>
    <w:rsid w:val="5C5820E1"/>
    <w:rsid w:val="5C63455C"/>
    <w:rsid w:val="5C690B0C"/>
    <w:rsid w:val="5C7103F1"/>
    <w:rsid w:val="5C734616"/>
    <w:rsid w:val="5C8E4D46"/>
    <w:rsid w:val="5C911EB8"/>
    <w:rsid w:val="5C945015"/>
    <w:rsid w:val="5C985759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A2082"/>
    <w:rsid w:val="5CCA7B4B"/>
    <w:rsid w:val="5CD228A4"/>
    <w:rsid w:val="5CD43D55"/>
    <w:rsid w:val="5CD60FB2"/>
    <w:rsid w:val="5CD73EA1"/>
    <w:rsid w:val="5CDB1E19"/>
    <w:rsid w:val="5CDD4918"/>
    <w:rsid w:val="5CE35510"/>
    <w:rsid w:val="5CE424CF"/>
    <w:rsid w:val="5CEA0714"/>
    <w:rsid w:val="5CF215C5"/>
    <w:rsid w:val="5CFB6BC1"/>
    <w:rsid w:val="5CFE554A"/>
    <w:rsid w:val="5D1102F0"/>
    <w:rsid w:val="5D1315D5"/>
    <w:rsid w:val="5D241D0D"/>
    <w:rsid w:val="5D2853F4"/>
    <w:rsid w:val="5D287792"/>
    <w:rsid w:val="5D2C7B52"/>
    <w:rsid w:val="5D403759"/>
    <w:rsid w:val="5D405301"/>
    <w:rsid w:val="5D4A3B3F"/>
    <w:rsid w:val="5D545032"/>
    <w:rsid w:val="5D680387"/>
    <w:rsid w:val="5D6D5C66"/>
    <w:rsid w:val="5D7206A1"/>
    <w:rsid w:val="5D740B52"/>
    <w:rsid w:val="5D755F99"/>
    <w:rsid w:val="5D7656F6"/>
    <w:rsid w:val="5D782CF4"/>
    <w:rsid w:val="5D7E3940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BA227F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E034523"/>
    <w:rsid w:val="5E090D92"/>
    <w:rsid w:val="5E0F732F"/>
    <w:rsid w:val="5E146038"/>
    <w:rsid w:val="5E2D2F8F"/>
    <w:rsid w:val="5E2E257F"/>
    <w:rsid w:val="5E335822"/>
    <w:rsid w:val="5E407912"/>
    <w:rsid w:val="5E433AC6"/>
    <w:rsid w:val="5E4B57BE"/>
    <w:rsid w:val="5E4D475B"/>
    <w:rsid w:val="5E511FF2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7613A"/>
    <w:rsid w:val="5E7D29BD"/>
    <w:rsid w:val="5E803CD0"/>
    <w:rsid w:val="5E8175BA"/>
    <w:rsid w:val="5E863851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916C7"/>
    <w:rsid w:val="5EDA017A"/>
    <w:rsid w:val="5EDC1CB5"/>
    <w:rsid w:val="5EDE0371"/>
    <w:rsid w:val="5EEC0916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903F3"/>
    <w:rsid w:val="5F254AD4"/>
    <w:rsid w:val="5F2C1ADA"/>
    <w:rsid w:val="5F307E55"/>
    <w:rsid w:val="5F311FCF"/>
    <w:rsid w:val="5F3C6F75"/>
    <w:rsid w:val="5F403104"/>
    <w:rsid w:val="5F415D9D"/>
    <w:rsid w:val="5F4744F9"/>
    <w:rsid w:val="5F5111A7"/>
    <w:rsid w:val="5F514A63"/>
    <w:rsid w:val="5F5D2245"/>
    <w:rsid w:val="5F5F4C16"/>
    <w:rsid w:val="5F603E51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A3324"/>
    <w:rsid w:val="5FA2777D"/>
    <w:rsid w:val="5FA55820"/>
    <w:rsid w:val="5FA948D4"/>
    <w:rsid w:val="5FB372F0"/>
    <w:rsid w:val="5FC017AD"/>
    <w:rsid w:val="5FC729F3"/>
    <w:rsid w:val="5FD7706A"/>
    <w:rsid w:val="5FDB4F3D"/>
    <w:rsid w:val="5FDE7BB4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640DE"/>
    <w:rsid w:val="602664AC"/>
    <w:rsid w:val="603E4F2F"/>
    <w:rsid w:val="60432B5E"/>
    <w:rsid w:val="60472491"/>
    <w:rsid w:val="605F164B"/>
    <w:rsid w:val="606A3E56"/>
    <w:rsid w:val="6073189D"/>
    <w:rsid w:val="607443D2"/>
    <w:rsid w:val="6075702F"/>
    <w:rsid w:val="607A48AD"/>
    <w:rsid w:val="607C6421"/>
    <w:rsid w:val="60801EB9"/>
    <w:rsid w:val="60836310"/>
    <w:rsid w:val="60862581"/>
    <w:rsid w:val="608774EA"/>
    <w:rsid w:val="608A3E41"/>
    <w:rsid w:val="60927843"/>
    <w:rsid w:val="609774F2"/>
    <w:rsid w:val="609874CE"/>
    <w:rsid w:val="60990BD7"/>
    <w:rsid w:val="60A20F88"/>
    <w:rsid w:val="60A3504C"/>
    <w:rsid w:val="60A94D54"/>
    <w:rsid w:val="60B735D2"/>
    <w:rsid w:val="60C31A2D"/>
    <w:rsid w:val="60C44D7F"/>
    <w:rsid w:val="60CF74B2"/>
    <w:rsid w:val="60D46E93"/>
    <w:rsid w:val="60D640BA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47574"/>
    <w:rsid w:val="61550767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9129E"/>
    <w:rsid w:val="61E363D8"/>
    <w:rsid w:val="61F74CCA"/>
    <w:rsid w:val="61FD3DC4"/>
    <w:rsid w:val="62047640"/>
    <w:rsid w:val="6209412E"/>
    <w:rsid w:val="620D54F0"/>
    <w:rsid w:val="6216502C"/>
    <w:rsid w:val="621A2FC5"/>
    <w:rsid w:val="622710A4"/>
    <w:rsid w:val="62281E02"/>
    <w:rsid w:val="62293F1C"/>
    <w:rsid w:val="62294FA7"/>
    <w:rsid w:val="62310466"/>
    <w:rsid w:val="62317C97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E1485"/>
    <w:rsid w:val="6277179C"/>
    <w:rsid w:val="627D238E"/>
    <w:rsid w:val="6281149E"/>
    <w:rsid w:val="62814AC5"/>
    <w:rsid w:val="62850A93"/>
    <w:rsid w:val="62924932"/>
    <w:rsid w:val="62A0388C"/>
    <w:rsid w:val="62A46F9E"/>
    <w:rsid w:val="62A72DD4"/>
    <w:rsid w:val="62B11549"/>
    <w:rsid w:val="62B315FF"/>
    <w:rsid w:val="62B329D9"/>
    <w:rsid w:val="62B86FA9"/>
    <w:rsid w:val="62BC3E88"/>
    <w:rsid w:val="62C002AA"/>
    <w:rsid w:val="62D67E2B"/>
    <w:rsid w:val="62D901BE"/>
    <w:rsid w:val="62DF4F75"/>
    <w:rsid w:val="62E15891"/>
    <w:rsid w:val="62E76DF3"/>
    <w:rsid w:val="62EA5C2C"/>
    <w:rsid w:val="62FD04F8"/>
    <w:rsid w:val="63074D4D"/>
    <w:rsid w:val="630E2EB5"/>
    <w:rsid w:val="63133D38"/>
    <w:rsid w:val="631779BD"/>
    <w:rsid w:val="633336D4"/>
    <w:rsid w:val="63350F4B"/>
    <w:rsid w:val="63351903"/>
    <w:rsid w:val="633A3D0D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647E8"/>
    <w:rsid w:val="636A0F15"/>
    <w:rsid w:val="637A63EB"/>
    <w:rsid w:val="6385218B"/>
    <w:rsid w:val="63864A92"/>
    <w:rsid w:val="639154D4"/>
    <w:rsid w:val="639A0875"/>
    <w:rsid w:val="63A17DFD"/>
    <w:rsid w:val="63AB1FE1"/>
    <w:rsid w:val="63B5452C"/>
    <w:rsid w:val="63B76AE2"/>
    <w:rsid w:val="63BD439C"/>
    <w:rsid w:val="63BD7C68"/>
    <w:rsid w:val="63C41DD1"/>
    <w:rsid w:val="63C72372"/>
    <w:rsid w:val="63D25757"/>
    <w:rsid w:val="63D32D5D"/>
    <w:rsid w:val="63D72CE7"/>
    <w:rsid w:val="63E03FEA"/>
    <w:rsid w:val="63E96742"/>
    <w:rsid w:val="63F25DA5"/>
    <w:rsid w:val="63FC5574"/>
    <w:rsid w:val="6405483D"/>
    <w:rsid w:val="640C5C73"/>
    <w:rsid w:val="640E6446"/>
    <w:rsid w:val="6410782B"/>
    <w:rsid w:val="64131ACE"/>
    <w:rsid w:val="64193316"/>
    <w:rsid w:val="641E4A63"/>
    <w:rsid w:val="641F6408"/>
    <w:rsid w:val="64201318"/>
    <w:rsid w:val="64267B2C"/>
    <w:rsid w:val="642C2369"/>
    <w:rsid w:val="6435158C"/>
    <w:rsid w:val="644C64F7"/>
    <w:rsid w:val="64573736"/>
    <w:rsid w:val="64595EAC"/>
    <w:rsid w:val="64655408"/>
    <w:rsid w:val="646905B9"/>
    <w:rsid w:val="646A1498"/>
    <w:rsid w:val="646A4255"/>
    <w:rsid w:val="64713B8F"/>
    <w:rsid w:val="64753628"/>
    <w:rsid w:val="64762A3B"/>
    <w:rsid w:val="64767A9A"/>
    <w:rsid w:val="64780C1F"/>
    <w:rsid w:val="648230FE"/>
    <w:rsid w:val="64897D48"/>
    <w:rsid w:val="648B5C8D"/>
    <w:rsid w:val="649040B2"/>
    <w:rsid w:val="64932164"/>
    <w:rsid w:val="64990A00"/>
    <w:rsid w:val="649E7A62"/>
    <w:rsid w:val="64A32048"/>
    <w:rsid w:val="64AB6B0F"/>
    <w:rsid w:val="64AD64C8"/>
    <w:rsid w:val="64AE4EA4"/>
    <w:rsid w:val="64B7365E"/>
    <w:rsid w:val="64C32A6F"/>
    <w:rsid w:val="64C70EC1"/>
    <w:rsid w:val="64C91401"/>
    <w:rsid w:val="64CD2D4A"/>
    <w:rsid w:val="64D71BA6"/>
    <w:rsid w:val="64F05517"/>
    <w:rsid w:val="64F34891"/>
    <w:rsid w:val="64F45D47"/>
    <w:rsid w:val="64F62A9D"/>
    <w:rsid w:val="64F928EE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247FF"/>
    <w:rsid w:val="65180FA7"/>
    <w:rsid w:val="651A790D"/>
    <w:rsid w:val="65230CC1"/>
    <w:rsid w:val="65260B2E"/>
    <w:rsid w:val="6529782D"/>
    <w:rsid w:val="653F3F4B"/>
    <w:rsid w:val="65406AC2"/>
    <w:rsid w:val="65442614"/>
    <w:rsid w:val="65483234"/>
    <w:rsid w:val="654A70DD"/>
    <w:rsid w:val="65572F3C"/>
    <w:rsid w:val="655A3450"/>
    <w:rsid w:val="655E4E68"/>
    <w:rsid w:val="656503D7"/>
    <w:rsid w:val="656C3737"/>
    <w:rsid w:val="657024EB"/>
    <w:rsid w:val="65745028"/>
    <w:rsid w:val="65776C14"/>
    <w:rsid w:val="657D055C"/>
    <w:rsid w:val="65880D68"/>
    <w:rsid w:val="658F3432"/>
    <w:rsid w:val="659000AC"/>
    <w:rsid w:val="65945ABB"/>
    <w:rsid w:val="6595479B"/>
    <w:rsid w:val="659E4899"/>
    <w:rsid w:val="65AF5A95"/>
    <w:rsid w:val="65B63190"/>
    <w:rsid w:val="65BC64AA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64AC3"/>
    <w:rsid w:val="661B36E7"/>
    <w:rsid w:val="66240622"/>
    <w:rsid w:val="662411BF"/>
    <w:rsid w:val="662B361D"/>
    <w:rsid w:val="66315775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263F"/>
    <w:rsid w:val="66802EE6"/>
    <w:rsid w:val="66802FE7"/>
    <w:rsid w:val="66812D23"/>
    <w:rsid w:val="669A357F"/>
    <w:rsid w:val="66A31556"/>
    <w:rsid w:val="66AB4650"/>
    <w:rsid w:val="66AF5BE1"/>
    <w:rsid w:val="66B37F84"/>
    <w:rsid w:val="66B40759"/>
    <w:rsid w:val="66BE2FA5"/>
    <w:rsid w:val="66C16711"/>
    <w:rsid w:val="66C9321B"/>
    <w:rsid w:val="66CC4487"/>
    <w:rsid w:val="66D41D20"/>
    <w:rsid w:val="66D61628"/>
    <w:rsid w:val="66DC7B4A"/>
    <w:rsid w:val="66DF46C2"/>
    <w:rsid w:val="66E40E13"/>
    <w:rsid w:val="66E85249"/>
    <w:rsid w:val="66EB12C4"/>
    <w:rsid w:val="66F05D75"/>
    <w:rsid w:val="66F14286"/>
    <w:rsid w:val="66F43AE9"/>
    <w:rsid w:val="66FF75FB"/>
    <w:rsid w:val="6708351A"/>
    <w:rsid w:val="67097AAA"/>
    <w:rsid w:val="670D1B71"/>
    <w:rsid w:val="670D6D45"/>
    <w:rsid w:val="67281EC7"/>
    <w:rsid w:val="67344028"/>
    <w:rsid w:val="67392A66"/>
    <w:rsid w:val="674444D9"/>
    <w:rsid w:val="674905AC"/>
    <w:rsid w:val="67496F8C"/>
    <w:rsid w:val="674B0C95"/>
    <w:rsid w:val="675327AE"/>
    <w:rsid w:val="6754488A"/>
    <w:rsid w:val="67556196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90CAA"/>
    <w:rsid w:val="679B4BE7"/>
    <w:rsid w:val="67A454B1"/>
    <w:rsid w:val="67B0143C"/>
    <w:rsid w:val="67BB137D"/>
    <w:rsid w:val="67C00B00"/>
    <w:rsid w:val="67C55133"/>
    <w:rsid w:val="67C80310"/>
    <w:rsid w:val="67CF419D"/>
    <w:rsid w:val="67D51ED2"/>
    <w:rsid w:val="67DA0F51"/>
    <w:rsid w:val="67DC5320"/>
    <w:rsid w:val="67E1309E"/>
    <w:rsid w:val="67E539C0"/>
    <w:rsid w:val="67E931FD"/>
    <w:rsid w:val="67ED660C"/>
    <w:rsid w:val="67F55A05"/>
    <w:rsid w:val="67FB0F97"/>
    <w:rsid w:val="680A41A4"/>
    <w:rsid w:val="680F5FD5"/>
    <w:rsid w:val="68134C9B"/>
    <w:rsid w:val="681627EA"/>
    <w:rsid w:val="68261655"/>
    <w:rsid w:val="682812E5"/>
    <w:rsid w:val="682F7DB2"/>
    <w:rsid w:val="6831388B"/>
    <w:rsid w:val="683770B8"/>
    <w:rsid w:val="683965C1"/>
    <w:rsid w:val="683B5DF7"/>
    <w:rsid w:val="68430152"/>
    <w:rsid w:val="684D72F1"/>
    <w:rsid w:val="68596E7A"/>
    <w:rsid w:val="685E0BD6"/>
    <w:rsid w:val="68627BE9"/>
    <w:rsid w:val="687F5E75"/>
    <w:rsid w:val="6882283D"/>
    <w:rsid w:val="68851CBF"/>
    <w:rsid w:val="68864BA5"/>
    <w:rsid w:val="688709AF"/>
    <w:rsid w:val="689434DA"/>
    <w:rsid w:val="68956C27"/>
    <w:rsid w:val="68983320"/>
    <w:rsid w:val="689A0693"/>
    <w:rsid w:val="689E1B95"/>
    <w:rsid w:val="689F4CC7"/>
    <w:rsid w:val="68A01296"/>
    <w:rsid w:val="68A41E22"/>
    <w:rsid w:val="68A97007"/>
    <w:rsid w:val="68B478A9"/>
    <w:rsid w:val="68BC201A"/>
    <w:rsid w:val="68C6004A"/>
    <w:rsid w:val="68D12468"/>
    <w:rsid w:val="68D542A9"/>
    <w:rsid w:val="68E1040E"/>
    <w:rsid w:val="68E20409"/>
    <w:rsid w:val="68E21FF5"/>
    <w:rsid w:val="68E269FC"/>
    <w:rsid w:val="68E43CE8"/>
    <w:rsid w:val="68F3092C"/>
    <w:rsid w:val="690071B5"/>
    <w:rsid w:val="690120D7"/>
    <w:rsid w:val="69072F35"/>
    <w:rsid w:val="690916D6"/>
    <w:rsid w:val="690952C8"/>
    <w:rsid w:val="69153A94"/>
    <w:rsid w:val="69326AC4"/>
    <w:rsid w:val="694101FB"/>
    <w:rsid w:val="695340AD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5775"/>
    <w:rsid w:val="69B33A08"/>
    <w:rsid w:val="69B649A4"/>
    <w:rsid w:val="69C026AD"/>
    <w:rsid w:val="69C40C44"/>
    <w:rsid w:val="69C4366B"/>
    <w:rsid w:val="69C658E4"/>
    <w:rsid w:val="69D5474D"/>
    <w:rsid w:val="69D87485"/>
    <w:rsid w:val="69DB51C3"/>
    <w:rsid w:val="69F2148A"/>
    <w:rsid w:val="69F93223"/>
    <w:rsid w:val="6A11122C"/>
    <w:rsid w:val="6A145E00"/>
    <w:rsid w:val="6A193D7A"/>
    <w:rsid w:val="6A2322EE"/>
    <w:rsid w:val="6A257487"/>
    <w:rsid w:val="6A2A5F02"/>
    <w:rsid w:val="6A2F3F03"/>
    <w:rsid w:val="6A3832AF"/>
    <w:rsid w:val="6A3F27B9"/>
    <w:rsid w:val="6A404E3D"/>
    <w:rsid w:val="6A434B44"/>
    <w:rsid w:val="6A4574D8"/>
    <w:rsid w:val="6A605140"/>
    <w:rsid w:val="6A657204"/>
    <w:rsid w:val="6A6A2302"/>
    <w:rsid w:val="6A6D73CE"/>
    <w:rsid w:val="6A7B66F4"/>
    <w:rsid w:val="6A8433D2"/>
    <w:rsid w:val="6A863926"/>
    <w:rsid w:val="6A877233"/>
    <w:rsid w:val="6A882ECD"/>
    <w:rsid w:val="6A894FAF"/>
    <w:rsid w:val="6A904C43"/>
    <w:rsid w:val="6A9840F9"/>
    <w:rsid w:val="6A9C5E39"/>
    <w:rsid w:val="6A9D5D51"/>
    <w:rsid w:val="6AA20740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F84026"/>
    <w:rsid w:val="6B057C21"/>
    <w:rsid w:val="6B0700FD"/>
    <w:rsid w:val="6B0C3251"/>
    <w:rsid w:val="6B0D7E95"/>
    <w:rsid w:val="6B241E45"/>
    <w:rsid w:val="6B2647A5"/>
    <w:rsid w:val="6B2A4845"/>
    <w:rsid w:val="6B341C41"/>
    <w:rsid w:val="6B35201A"/>
    <w:rsid w:val="6B484B34"/>
    <w:rsid w:val="6B4C712F"/>
    <w:rsid w:val="6B501AD4"/>
    <w:rsid w:val="6B5743C8"/>
    <w:rsid w:val="6B585012"/>
    <w:rsid w:val="6B6951C4"/>
    <w:rsid w:val="6B6B795B"/>
    <w:rsid w:val="6B6C155B"/>
    <w:rsid w:val="6B6D17D9"/>
    <w:rsid w:val="6B7A615E"/>
    <w:rsid w:val="6B842643"/>
    <w:rsid w:val="6B8E6F7C"/>
    <w:rsid w:val="6B8E767A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4227"/>
    <w:rsid w:val="6BBA66B5"/>
    <w:rsid w:val="6BBB4885"/>
    <w:rsid w:val="6BC9376F"/>
    <w:rsid w:val="6BD1009A"/>
    <w:rsid w:val="6BE0639E"/>
    <w:rsid w:val="6BE444FA"/>
    <w:rsid w:val="6BEC66EE"/>
    <w:rsid w:val="6BF07EAA"/>
    <w:rsid w:val="6BF14A0C"/>
    <w:rsid w:val="6BF20FB8"/>
    <w:rsid w:val="6BF6542C"/>
    <w:rsid w:val="6C0537C8"/>
    <w:rsid w:val="6C084114"/>
    <w:rsid w:val="6C093B94"/>
    <w:rsid w:val="6C0F41E1"/>
    <w:rsid w:val="6C267A02"/>
    <w:rsid w:val="6C29167F"/>
    <w:rsid w:val="6C2A6CEE"/>
    <w:rsid w:val="6C2B2504"/>
    <w:rsid w:val="6C2B4363"/>
    <w:rsid w:val="6C304F19"/>
    <w:rsid w:val="6C3053D9"/>
    <w:rsid w:val="6C38645D"/>
    <w:rsid w:val="6C4377B6"/>
    <w:rsid w:val="6C517C60"/>
    <w:rsid w:val="6C5405E0"/>
    <w:rsid w:val="6C556AE6"/>
    <w:rsid w:val="6C57453E"/>
    <w:rsid w:val="6C595BFA"/>
    <w:rsid w:val="6C644122"/>
    <w:rsid w:val="6C8846F8"/>
    <w:rsid w:val="6C8D0D6E"/>
    <w:rsid w:val="6C8D4F50"/>
    <w:rsid w:val="6C930994"/>
    <w:rsid w:val="6C974442"/>
    <w:rsid w:val="6C9F1981"/>
    <w:rsid w:val="6CA40FE5"/>
    <w:rsid w:val="6CA900DD"/>
    <w:rsid w:val="6CAB3913"/>
    <w:rsid w:val="6CB60C69"/>
    <w:rsid w:val="6CC42698"/>
    <w:rsid w:val="6CC557FD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CF74FF6"/>
    <w:rsid w:val="6D071C15"/>
    <w:rsid w:val="6D0774BF"/>
    <w:rsid w:val="6D0D6024"/>
    <w:rsid w:val="6D0F2B02"/>
    <w:rsid w:val="6D140100"/>
    <w:rsid w:val="6D1A1781"/>
    <w:rsid w:val="6D1D04BB"/>
    <w:rsid w:val="6D1F26CE"/>
    <w:rsid w:val="6D2001F2"/>
    <w:rsid w:val="6D234A39"/>
    <w:rsid w:val="6D262378"/>
    <w:rsid w:val="6D276729"/>
    <w:rsid w:val="6D2D1778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8542B"/>
    <w:rsid w:val="6D6025EF"/>
    <w:rsid w:val="6D6770EB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F77B2"/>
    <w:rsid w:val="6DA22A3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EB2C1E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2703E9"/>
    <w:rsid w:val="6E2B7861"/>
    <w:rsid w:val="6E2F1A84"/>
    <w:rsid w:val="6E3D153A"/>
    <w:rsid w:val="6E3D457A"/>
    <w:rsid w:val="6E471FA2"/>
    <w:rsid w:val="6E56438B"/>
    <w:rsid w:val="6E566306"/>
    <w:rsid w:val="6E5F53C9"/>
    <w:rsid w:val="6E6B1B2A"/>
    <w:rsid w:val="6E7234C8"/>
    <w:rsid w:val="6E74290C"/>
    <w:rsid w:val="6E775B0D"/>
    <w:rsid w:val="6E7B4978"/>
    <w:rsid w:val="6E7C180A"/>
    <w:rsid w:val="6E8677E9"/>
    <w:rsid w:val="6E871FD2"/>
    <w:rsid w:val="6E8A6695"/>
    <w:rsid w:val="6E8F301E"/>
    <w:rsid w:val="6E8F6DAA"/>
    <w:rsid w:val="6E9060BF"/>
    <w:rsid w:val="6E91048F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9B1"/>
    <w:rsid w:val="6EEB5DEB"/>
    <w:rsid w:val="6EEE5B67"/>
    <w:rsid w:val="6EFE53AC"/>
    <w:rsid w:val="6EFE5570"/>
    <w:rsid w:val="6EFE6A06"/>
    <w:rsid w:val="6F046836"/>
    <w:rsid w:val="6F0C47B7"/>
    <w:rsid w:val="6F0E46EF"/>
    <w:rsid w:val="6F1C0B8B"/>
    <w:rsid w:val="6F327424"/>
    <w:rsid w:val="6F3C0E50"/>
    <w:rsid w:val="6F480882"/>
    <w:rsid w:val="6F506CA5"/>
    <w:rsid w:val="6F52797F"/>
    <w:rsid w:val="6F5334ED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A7AB0"/>
    <w:rsid w:val="6FBC4B72"/>
    <w:rsid w:val="6FC5311F"/>
    <w:rsid w:val="6FC93ABB"/>
    <w:rsid w:val="6FE06922"/>
    <w:rsid w:val="6FE11A6A"/>
    <w:rsid w:val="6FE91832"/>
    <w:rsid w:val="6FF15C82"/>
    <w:rsid w:val="6FFD13E7"/>
    <w:rsid w:val="70035B63"/>
    <w:rsid w:val="70084791"/>
    <w:rsid w:val="700B4CC3"/>
    <w:rsid w:val="701B650B"/>
    <w:rsid w:val="70200403"/>
    <w:rsid w:val="70233697"/>
    <w:rsid w:val="702F7F84"/>
    <w:rsid w:val="704622D4"/>
    <w:rsid w:val="70513178"/>
    <w:rsid w:val="705E1EC1"/>
    <w:rsid w:val="705F0277"/>
    <w:rsid w:val="7060303C"/>
    <w:rsid w:val="706A1F04"/>
    <w:rsid w:val="706B024D"/>
    <w:rsid w:val="70711F9A"/>
    <w:rsid w:val="70764871"/>
    <w:rsid w:val="707C2F7E"/>
    <w:rsid w:val="7080762B"/>
    <w:rsid w:val="70812330"/>
    <w:rsid w:val="70853B74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14F6B"/>
    <w:rsid w:val="70C17302"/>
    <w:rsid w:val="70D515AD"/>
    <w:rsid w:val="70DA2493"/>
    <w:rsid w:val="70DC4BC5"/>
    <w:rsid w:val="70F22DF6"/>
    <w:rsid w:val="70F640FE"/>
    <w:rsid w:val="71067CCF"/>
    <w:rsid w:val="710B4A26"/>
    <w:rsid w:val="71101A19"/>
    <w:rsid w:val="711528A0"/>
    <w:rsid w:val="71162D5A"/>
    <w:rsid w:val="711A1C3B"/>
    <w:rsid w:val="711E3A15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50249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1D34"/>
    <w:rsid w:val="71FE2ACC"/>
    <w:rsid w:val="72015588"/>
    <w:rsid w:val="72021E2E"/>
    <w:rsid w:val="72087B85"/>
    <w:rsid w:val="720F3321"/>
    <w:rsid w:val="72116C3F"/>
    <w:rsid w:val="72191DE7"/>
    <w:rsid w:val="721F2961"/>
    <w:rsid w:val="722B6D3C"/>
    <w:rsid w:val="723A16A4"/>
    <w:rsid w:val="723B0B95"/>
    <w:rsid w:val="723B52B8"/>
    <w:rsid w:val="724A4324"/>
    <w:rsid w:val="72522723"/>
    <w:rsid w:val="72526D2A"/>
    <w:rsid w:val="725340BD"/>
    <w:rsid w:val="72542A36"/>
    <w:rsid w:val="72555383"/>
    <w:rsid w:val="725B002B"/>
    <w:rsid w:val="726843AE"/>
    <w:rsid w:val="728A60B0"/>
    <w:rsid w:val="72930D42"/>
    <w:rsid w:val="72A31793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301303C"/>
    <w:rsid w:val="73024E04"/>
    <w:rsid w:val="730B0185"/>
    <w:rsid w:val="730B2912"/>
    <w:rsid w:val="73117F42"/>
    <w:rsid w:val="73130C07"/>
    <w:rsid w:val="73266F63"/>
    <w:rsid w:val="732A69D2"/>
    <w:rsid w:val="73353A9D"/>
    <w:rsid w:val="733A4AF0"/>
    <w:rsid w:val="733E5133"/>
    <w:rsid w:val="7342523D"/>
    <w:rsid w:val="73470963"/>
    <w:rsid w:val="734B783B"/>
    <w:rsid w:val="73606A76"/>
    <w:rsid w:val="73640D2D"/>
    <w:rsid w:val="73664C31"/>
    <w:rsid w:val="736F39A6"/>
    <w:rsid w:val="73803D51"/>
    <w:rsid w:val="73825C14"/>
    <w:rsid w:val="73833688"/>
    <w:rsid w:val="73847541"/>
    <w:rsid w:val="738B78DE"/>
    <w:rsid w:val="738F3A55"/>
    <w:rsid w:val="739942FF"/>
    <w:rsid w:val="73A760F2"/>
    <w:rsid w:val="73BA52AF"/>
    <w:rsid w:val="73C55A94"/>
    <w:rsid w:val="73D63DCA"/>
    <w:rsid w:val="73EC5B20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671F5"/>
    <w:rsid w:val="74272D85"/>
    <w:rsid w:val="74273B4A"/>
    <w:rsid w:val="742A50E0"/>
    <w:rsid w:val="743369D3"/>
    <w:rsid w:val="743E46CE"/>
    <w:rsid w:val="74414A8B"/>
    <w:rsid w:val="74475FDB"/>
    <w:rsid w:val="744C7B5C"/>
    <w:rsid w:val="74502B4C"/>
    <w:rsid w:val="7452351C"/>
    <w:rsid w:val="74551667"/>
    <w:rsid w:val="745B0E3C"/>
    <w:rsid w:val="74600ADB"/>
    <w:rsid w:val="746206FB"/>
    <w:rsid w:val="746A320B"/>
    <w:rsid w:val="746A538E"/>
    <w:rsid w:val="746D577E"/>
    <w:rsid w:val="74703DFE"/>
    <w:rsid w:val="74704C1B"/>
    <w:rsid w:val="74781DB0"/>
    <w:rsid w:val="747C59B7"/>
    <w:rsid w:val="74804670"/>
    <w:rsid w:val="74891CF9"/>
    <w:rsid w:val="748B0C7D"/>
    <w:rsid w:val="74903C13"/>
    <w:rsid w:val="74957A0A"/>
    <w:rsid w:val="74A25A03"/>
    <w:rsid w:val="74AE2C50"/>
    <w:rsid w:val="74AF19B2"/>
    <w:rsid w:val="74B33364"/>
    <w:rsid w:val="74BC376B"/>
    <w:rsid w:val="74BD448C"/>
    <w:rsid w:val="74C440A9"/>
    <w:rsid w:val="74C445B5"/>
    <w:rsid w:val="74C555D9"/>
    <w:rsid w:val="74CA6EF9"/>
    <w:rsid w:val="74CD2F54"/>
    <w:rsid w:val="74DD3E9F"/>
    <w:rsid w:val="74DE2ED9"/>
    <w:rsid w:val="74E13135"/>
    <w:rsid w:val="74E14727"/>
    <w:rsid w:val="74E158BB"/>
    <w:rsid w:val="74E47420"/>
    <w:rsid w:val="74E62473"/>
    <w:rsid w:val="74E84D77"/>
    <w:rsid w:val="74E95A90"/>
    <w:rsid w:val="74EA3EB2"/>
    <w:rsid w:val="74EE4294"/>
    <w:rsid w:val="74F07E0A"/>
    <w:rsid w:val="74F95012"/>
    <w:rsid w:val="7502115E"/>
    <w:rsid w:val="750842CC"/>
    <w:rsid w:val="750F4E7A"/>
    <w:rsid w:val="75181445"/>
    <w:rsid w:val="751A36F4"/>
    <w:rsid w:val="7526226A"/>
    <w:rsid w:val="752F371C"/>
    <w:rsid w:val="75385CB0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56FF1"/>
    <w:rsid w:val="758641B8"/>
    <w:rsid w:val="75A70CB8"/>
    <w:rsid w:val="75AB5256"/>
    <w:rsid w:val="75B05DB1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4E6C91"/>
    <w:rsid w:val="765233FB"/>
    <w:rsid w:val="7659095E"/>
    <w:rsid w:val="765A2E54"/>
    <w:rsid w:val="765C20F6"/>
    <w:rsid w:val="76634A6F"/>
    <w:rsid w:val="766B3DFC"/>
    <w:rsid w:val="76710E80"/>
    <w:rsid w:val="767E302B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C87FBA"/>
    <w:rsid w:val="76D03D47"/>
    <w:rsid w:val="76D10ED7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111055"/>
    <w:rsid w:val="77137777"/>
    <w:rsid w:val="7717373F"/>
    <w:rsid w:val="77187B86"/>
    <w:rsid w:val="7726304B"/>
    <w:rsid w:val="772C5306"/>
    <w:rsid w:val="7733773C"/>
    <w:rsid w:val="7734057D"/>
    <w:rsid w:val="77343121"/>
    <w:rsid w:val="77355E6E"/>
    <w:rsid w:val="77383244"/>
    <w:rsid w:val="77443794"/>
    <w:rsid w:val="77492C03"/>
    <w:rsid w:val="774F423A"/>
    <w:rsid w:val="774F7910"/>
    <w:rsid w:val="7756714D"/>
    <w:rsid w:val="77597E3E"/>
    <w:rsid w:val="77625740"/>
    <w:rsid w:val="7769549F"/>
    <w:rsid w:val="777C4D24"/>
    <w:rsid w:val="778807C6"/>
    <w:rsid w:val="77883832"/>
    <w:rsid w:val="7789361D"/>
    <w:rsid w:val="77905FA2"/>
    <w:rsid w:val="779B34EE"/>
    <w:rsid w:val="77A35823"/>
    <w:rsid w:val="77A6008A"/>
    <w:rsid w:val="77B05D89"/>
    <w:rsid w:val="77B268BA"/>
    <w:rsid w:val="77B47AEB"/>
    <w:rsid w:val="77B6601D"/>
    <w:rsid w:val="77BB391E"/>
    <w:rsid w:val="77BF6C49"/>
    <w:rsid w:val="77D7676B"/>
    <w:rsid w:val="77DD7A01"/>
    <w:rsid w:val="77E50732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14B77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B2E74"/>
    <w:rsid w:val="78520561"/>
    <w:rsid w:val="78531BDB"/>
    <w:rsid w:val="785364C5"/>
    <w:rsid w:val="78556E52"/>
    <w:rsid w:val="785E2773"/>
    <w:rsid w:val="78631B96"/>
    <w:rsid w:val="78682E27"/>
    <w:rsid w:val="786B2A6C"/>
    <w:rsid w:val="786C5E43"/>
    <w:rsid w:val="786E7579"/>
    <w:rsid w:val="787B626A"/>
    <w:rsid w:val="78842FF3"/>
    <w:rsid w:val="7889168E"/>
    <w:rsid w:val="78932A56"/>
    <w:rsid w:val="78957160"/>
    <w:rsid w:val="7897387D"/>
    <w:rsid w:val="78996993"/>
    <w:rsid w:val="78A24FBC"/>
    <w:rsid w:val="78A51E01"/>
    <w:rsid w:val="78AA7E6E"/>
    <w:rsid w:val="78B43694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2EBC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337F4"/>
    <w:rsid w:val="79161CA5"/>
    <w:rsid w:val="791C6390"/>
    <w:rsid w:val="791E56E4"/>
    <w:rsid w:val="79204284"/>
    <w:rsid w:val="79205F77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E06F8"/>
    <w:rsid w:val="795E094E"/>
    <w:rsid w:val="795E35AB"/>
    <w:rsid w:val="79620926"/>
    <w:rsid w:val="79681A85"/>
    <w:rsid w:val="79725241"/>
    <w:rsid w:val="79732E77"/>
    <w:rsid w:val="79740FDB"/>
    <w:rsid w:val="79743161"/>
    <w:rsid w:val="798B0BA1"/>
    <w:rsid w:val="799538B1"/>
    <w:rsid w:val="799A0707"/>
    <w:rsid w:val="799C771D"/>
    <w:rsid w:val="799F269A"/>
    <w:rsid w:val="79A51DD5"/>
    <w:rsid w:val="79A85B1D"/>
    <w:rsid w:val="79B27C4C"/>
    <w:rsid w:val="79B44F8C"/>
    <w:rsid w:val="79BA2167"/>
    <w:rsid w:val="79BD6F74"/>
    <w:rsid w:val="79BF551C"/>
    <w:rsid w:val="79C634A3"/>
    <w:rsid w:val="79C723A4"/>
    <w:rsid w:val="79C74587"/>
    <w:rsid w:val="79CA3BEB"/>
    <w:rsid w:val="79DF3AB5"/>
    <w:rsid w:val="79F000FA"/>
    <w:rsid w:val="79F778C7"/>
    <w:rsid w:val="79FD0561"/>
    <w:rsid w:val="79FE51D4"/>
    <w:rsid w:val="7A032AFE"/>
    <w:rsid w:val="7A040ABA"/>
    <w:rsid w:val="7A0419AF"/>
    <w:rsid w:val="7A082751"/>
    <w:rsid w:val="7A0D5316"/>
    <w:rsid w:val="7A11253B"/>
    <w:rsid w:val="7A193AE2"/>
    <w:rsid w:val="7A1B5E2F"/>
    <w:rsid w:val="7A217A72"/>
    <w:rsid w:val="7A271139"/>
    <w:rsid w:val="7A2A7675"/>
    <w:rsid w:val="7A2D6F80"/>
    <w:rsid w:val="7A387FFB"/>
    <w:rsid w:val="7A3E47B4"/>
    <w:rsid w:val="7A3F1642"/>
    <w:rsid w:val="7A522AD8"/>
    <w:rsid w:val="7A541CDF"/>
    <w:rsid w:val="7A682849"/>
    <w:rsid w:val="7A6B3DC0"/>
    <w:rsid w:val="7A743079"/>
    <w:rsid w:val="7A754A36"/>
    <w:rsid w:val="7A7B33A5"/>
    <w:rsid w:val="7A7C5D97"/>
    <w:rsid w:val="7A7D1B3C"/>
    <w:rsid w:val="7A8129F5"/>
    <w:rsid w:val="7A8D0DF2"/>
    <w:rsid w:val="7A8D168B"/>
    <w:rsid w:val="7A8D4686"/>
    <w:rsid w:val="7A8E1E73"/>
    <w:rsid w:val="7A934A3F"/>
    <w:rsid w:val="7A986E23"/>
    <w:rsid w:val="7A9E48D6"/>
    <w:rsid w:val="7AAA7146"/>
    <w:rsid w:val="7AAC5FCE"/>
    <w:rsid w:val="7AB01B53"/>
    <w:rsid w:val="7AB02E81"/>
    <w:rsid w:val="7AB23B17"/>
    <w:rsid w:val="7AB53955"/>
    <w:rsid w:val="7AB546E6"/>
    <w:rsid w:val="7AB67A58"/>
    <w:rsid w:val="7ABB5BDB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2618"/>
    <w:rsid w:val="7AF6090B"/>
    <w:rsid w:val="7B037E2C"/>
    <w:rsid w:val="7B0B7707"/>
    <w:rsid w:val="7B0F789B"/>
    <w:rsid w:val="7B101C17"/>
    <w:rsid w:val="7B107437"/>
    <w:rsid w:val="7B1A6602"/>
    <w:rsid w:val="7B293581"/>
    <w:rsid w:val="7B2B0D4C"/>
    <w:rsid w:val="7B2E31AC"/>
    <w:rsid w:val="7B317274"/>
    <w:rsid w:val="7B324EC7"/>
    <w:rsid w:val="7B394BFD"/>
    <w:rsid w:val="7B3A5226"/>
    <w:rsid w:val="7B4B4A95"/>
    <w:rsid w:val="7B5B06E6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A7554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34052"/>
    <w:rsid w:val="7C037B02"/>
    <w:rsid w:val="7C0865E1"/>
    <w:rsid w:val="7C0A1089"/>
    <w:rsid w:val="7C0E626D"/>
    <w:rsid w:val="7C1263BE"/>
    <w:rsid w:val="7C1806FB"/>
    <w:rsid w:val="7C194A66"/>
    <w:rsid w:val="7C1A02C9"/>
    <w:rsid w:val="7C1D09CF"/>
    <w:rsid w:val="7C234A9B"/>
    <w:rsid w:val="7C236DC4"/>
    <w:rsid w:val="7C29156F"/>
    <w:rsid w:val="7C2A385D"/>
    <w:rsid w:val="7C2F4BB6"/>
    <w:rsid w:val="7C311E61"/>
    <w:rsid w:val="7C3C331F"/>
    <w:rsid w:val="7C3E1BAB"/>
    <w:rsid w:val="7C471E28"/>
    <w:rsid w:val="7C494D84"/>
    <w:rsid w:val="7C4D3EE8"/>
    <w:rsid w:val="7C4F1BE9"/>
    <w:rsid w:val="7C5004C4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F218D"/>
    <w:rsid w:val="7C8B4BD5"/>
    <w:rsid w:val="7C997B87"/>
    <w:rsid w:val="7CB55EE5"/>
    <w:rsid w:val="7CB93D1E"/>
    <w:rsid w:val="7CBC4622"/>
    <w:rsid w:val="7CBD1EA8"/>
    <w:rsid w:val="7CC64DC3"/>
    <w:rsid w:val="7CD070AA"/>
    <w:rsid w:val="7CD215D3"/>
    <w:rsid w:val="7CD258A4"/>
    <w:rsid w:val="7CD804E3"/>
    <w:rsid w:val="7CF82FD7"/>
    <w:rsid w:val="7CF962FF"/>
    <w:rsid w:val="7CF97B72"/>
    <w:rsid w:val="7CFD622E"/>
    <w:rsid w:val="7D003EBD"/>
    <w:rsid w:val="7D062AC2"/>
    <w:rsid w:val="7D114EC3"/>
    <w:rsid w:val="7D11738B"/>
    <w:rsid w:val="7D130380"/>
    <w:rsid w:val="7D152E85"/>
    <w:rsid w:val="7D172C2B"/>
    <w:rsid w:val="7D18676F"/>
    <w:rsid w:val="7D1D06F9"/>
    <w:rsid w:val="7D2174C4"/>
    <w:rsid w:val="7D2A532B"/>
    <w:rsid w:val="7D2F0219"/>
    <w:rsid w:val="7D303C80"/>
    <w:rsid w:val="7D341BC8"/>
    <w:rsid w:val="7D405AA6"/>
    <w:rsid w:val="7D436EF5"/>
    <w:rsid w:val="7D4518F6"/>
    <w:rsid w:val="7D4C7CE9"/>
    <w:rsid w:val="7D512D55"/>
    <w:rsid w:val="7D5709AE"/>
    <w:rsid w:val="7D5E2E71"/>
    <w:rsid w:val="7D6940E5"/>
    <w:rsid w:val="7D6F5BF1"/>
    <w:rsid w:val="7D7D670C"/>
    <w:rsid w:val="7D876E57"/>
    <w:rsid w:val="7D8B3828"/>
    <w:rsid w:val="7D8F2AC0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D3718A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2C2152"/>
    <w:rsid w:val="7E2D5152"/>
    <w:rsid w:val="7E3508C6"/>
    <w:rsid w:val="7E386871"/>
    <w:rsid w:val="7E3A049A"/>
    <w:rsid w:val="7E400FA8"/>
    <w:rsid w:val="7E423A55"/>
    <w:rsid w:val="7E47196B"/>
    <w:rsid w:val="7E475129"/>
    <w:rsid w:val="7E517747"/>
    <w:rsid w:val="7E572DD3"/>
    <w:rsid w:val="7E620822"/>
    <w:rsid w:val="7E6D71D1"/>
    <w:rsid w:val="7E7437F7"/>
    <w:rsid w:val="7E822269"/>
    <w:rsid w:val="7E8B5212"/>
    <w:rsid w:val="7E8B5C41"/>
    <w:rsid w:val="7E8C0FAB"/>
    <w:rsid w:val="7E971EC6"/>
    <w:rsid w:val="7E986288"/>
    <w:rsid w:val="7E997CE1"/>
    <w:rsid w:val="7EA666C5"/>
    <w:rsid w:val="7EAE2D53"/>
    <w:rsid w:val="7EB22177"/>
    <w:rsid w:val="7EB42DC5"/>
    <w:rsid w:val="7EB7057B"/>
    <w:rsid w:val="7EB913D1"/>
    <w:rsid w:val="7EC10E27"/>
    <w:rsid w:val="7EC92461"/>
    <w:rsid w:val="7ECD65C3"/>
    <w:rsid w:val="7ED51CCA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2371D0"/>
    <w:rsid w:val="7F25457C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A16A6"/>
    <w:rsid w:val="7F915207"/>
    <w:rsid w:val="7F98284E"/>
    <w:rsid w:val="7F9F3CC1"/>
    <w:rsid w:val="7FA54FB8"/>
    <w:rsid w:val="7FAD3C21"/>
    <w:rsid w:val="7FB20C9E"/>
    <w:rsid w:val="7FB24452"/>
    <w:rsid w:val="7FBA238A"/>
    <w:rsid w:val="7FBA548C"/>
    <w:rsid w:val="7FBD5C2C"/>
    <w:rsid w:val="7FBE4755"/>
    <w:rsid w:val="7FBE785A"/>
    <w:rsid w:val="7FC331C5"/>
    <w:rsid w:val="7FC478B7"/>
    <w:rsid w:val="7FC622EC"/>
    <w:rsid w:val="7FC83CB0"/>
    <w:rsid w:val="7FCE31F6"/>
    <w:rsid w:val="7FD0295B"/>
    <w:rsid w:val="7FDA641F"/>
    <w:rsid w:val="7FDD1879"/>
    <w:rsid w:val="7FEA56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9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0"/>
    <w:qFormat/>
    <w:uiPriority w:val="0"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3"/>
    <w:next w:val="1"/>
    <w:link w:val="41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60"/>
    <w:qFormat/>
    <w:uiPriority w:val="0"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6">
    <w:name w:val="heading 5"/>
    <w:basedOn w:val="5"/>
    <w:next w:val="1"/>
    <w:link w:val="61"/>
    <w:qFormat/>
    <w:uiPriority w:val="0"/>
    <w:pPr>
      <w:spacing w:beforeLines="50"/>
      <w:ind w:left="718" w:hanging="576"/>
      <w:outlineLvl w:val="4"/>
    </w:pPr>
    <w:rPr>
      <w:sz w:val="24"/>
      <w:szCs w:val="24"/>
    </w:rPr>
  </w:style>
  <w:style w:type="character" w:default="1" w:styleId="25">
    <w:name w:val="Default Paragraph Font"/>
    <w:unhideWhenUsed/>
    <w:qFormat/>
    <w:uiPriority w:val="1"/>
  </w:style>
  <w:style w:type="table" w:default="1" w:styleId="2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8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9">
    <w:name w:val="caption"/>
    <w:basedOn w:val="1"/>
    <w:next w:val="1"/>
    <w:link w:val="37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0">
    <w:name w:val="Document Map"/>
    <w:basedOn w:val="1"/>
    <w:link w:val="35"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32"/>
    <w:unhideWhenUsed/>
    <w:qFormat/>
    <w:uiPriority w:val="99"/>
    <w:rPr>
      <w:sz w:val="20"/>
      <w:szCs w:val="20"/>
    </w:rPr>
  </w:style>
  <w:style w:type="paragraph" w:styleId="12">
    <w:name w:val="Body Text"/>
    <w:basedOn w:val="1"/>
    <w:link w:val="36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3">
    <w:name w:val="Body Text Indent"/>
    <w:basedOn w:val="1"/>
    <w:link w:val="68"/>
    <w:unhideWhenUsed/>
    <w:qFormat/>
    <w:uiPriority w:val="99"/>
    <w:pPr>
      <w:spacing w:after="120"/>
      <w:ind w:left="360"/>
    </w:pPr>
  </w:style>
  <w:style w:type="paragraph" w:styleId="14">
    <w:name w:val="List 2"/>
    <w:basedOn w:val="1"/>
    <w:unhideWhenUsed/>
    <w:qFormat/>
    <w:uiPriority w:val="99"/>
    <w:pPr>
      <w:ind w:left="100" w:leftChars="200" w:hanging="200" w:hangingChars="200"/>
      <w:contextualSpacing/>
    </w:pPr>
  </w:style>
  <w:style w:type="paragraph" w:styleId="15">
    <w:name w:val="Plain Text"/>
    <w:basedOn w:val="1"/>
    <w:link w:val="54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6">
    <w:name w:val="Date"/>
    <w:basedOn w:val="1"/>
    <w:next w:val="1"/>
    <w:link w:val="48"/>
    <w:unhideWhenUsed/>
    <w:qFormat/>
    <w:uiPriority w:val="99"/>
    <w:pPr>
      <w:ind w:left="100" w:leftChars="2500"/>
    </w:pPr>
  </w:style>
  <w:style w:type="paragraph" w:styleId="17">
    <w:name w:val="Balloon Text"/>
    <w:basedOn w:val="1"/>
    <w:link w:val="34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8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9">
    <w:name w:val="header"/>
    <w:basedOn w:val="1"/>
    <w:link w:val="30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0">
    <w:name w:val="List"/>
    <w:basedOn w:val="1"/>
    <w:unhideWhenUsed/>
    <w:qFormat/>
    <w:uiPriority w:val="99"/>
    <w:pPr>
      <w:ind w:left="568" w:hanging="284"/>
    </w:pPr>
  </w:style>
  <w:style w:type="paragraph" w:styleId="21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2">
    <w:name w:val="annotation subject"/>
    <w:basedOn w:val="11"/>
    <w:next w:val="11"/>
    <w:link w:val="33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styleId="26">
    <w:name w:val="page number"/>
    <w:basedOn w:val="25"/>
    <w:unhideWhenUsed/>
    <w:qFormat/>
    <w:uiPriority w:val="99"/>
    <w:rPr>
      <w:rFonts w:hint="default"/>
      <w:sz w:val="24"/>
    </w:rPr>
  </w:style>
  <w:style w:type="character" w:styleId="27">
    <w:name w:val="Hyperlink"/>
    <w:unhideWhenUsed/>
    <w:qFormat/>
    <w:uiPriority w:val="99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customStyle="1" w:styleId="29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0">
    <w:name w:val="页眉 Char"/>
    <w:link w:val="19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1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2">
    <w:name w:val="批注文字 Char"/>
    <w:basedOn w:val="25"/>
    <w:link w:val="11"/>
    <w:qFormat/>
    <w:uiPriority w:val="99"/>
  </w:style>
  <w:style w:type="character" w:customStyle="1" w:styleId="33">
    <w:name w:val="批注主题 Char"/>
    <w:link w:val="22"/>
    <w:semiHidden/>
    <w:qFormat/>
    <w:uiPriority w:val="99"/>
    <w:rPr>
      <w:b/>
      <w:bCs/>
    </w:rPr>
  </w:style>
  <w:style w:type="character" w:customStyle="1" w:styleId="34">
    <w:name w:val="批注框文本 Char"/>
    <w:link w:val="17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5">
    <w:name w:val="文档结构图 Char"/>
    <w:link w:val="10"/>
    <w:semiHidden/>
    <w:qFormat/>
    <w:uiPriority w:val="99"/>
    <w:rPr>
      <w:rFonts w:ascii="宋体"/>
      <w:sz w:val="18"/>
      <w:szCs w:val="18"/>
    </w:rPr>
  </w:style>
  <w:style w:type="character" w:customStyle="1" w:styleId="36">
    <w:name w:val="正文文本 Char"/>
    <w:link w:val="12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7">
    <w:name w:val="题注 Char"/>
    <w:link w:val="9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38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39">
    <w:name w:val="页脚 Char"/>
    <w:link w:val="18"/>
    <w:qFormat/>
    <w:uiPriority w:val="99"/>
    <w:rPr>
      <w:sz w:val="18"/>
      <w:szCs w:val="18"/>
    </w:rPr>
  </w:style>
  <w:style w:type="character" w:customStyle="1" w:styleId="40">
    <w:name w:val="标题 2 Char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41">
    <w:name w:val="标题 3 Char"/>
    <w:link w:val="4"/>
    <w:semiHidden/>
    <w:qFormat/>
    <w:uiPriority w:val="9"/>
    <w:rPr>
      <w:b/>
      <w:bCs/>
      <w:sz w:val="32"/>
      <w:szCs w:val="32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3">
    <w:name w:val="z-Top of Form1"/>
    <w:basedOn w:val="1"/>
    <w:next w:val="1"/>
    <w:link w:val="44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4">
    <w:name w:val="z-窗体顶端 Char"/>
    <w:link w:val="43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5">
    <w:name w:val="hps"/>
    <w:basedOn w:val="25"/>
    <w:qFormat/>
    <w:uiPriority w:val="0"/>
  </w:style>
  <w:style w:type="paragraph" w:customStyle="1" w:styleId="46">
    <w:name w:val="z-Bottom of Form1"/>
    <w:basedOn w:val="1"/>
    <w:next w:val="1"/>
    <w:link w:val="47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7">
    <w:name w:val="z-窗体底端 Char"/>
    <w:link w:val="46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8">
    <w:name w:val="日期 Char"/>
    <w:link w:val="16"/>
    <w:semiHidden/>
    <w:qFormat/>
    <w:uiPriority w:val="99"/>
    <w:rPr>
      <w:sz w:val="22"/>
      <w:szCs w:val="22"/>
    </w:rPr>
  </w:style>
  <w:style w:type="paragraph" w:customStyle="1" w:styleId="49">
    <w:name w:val="List Paragraph1"/>
    <w:basedOn w:val="1"/>
    <w:link w:val="63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0">
    <w:name w:val="Revision1"/>
    <w:hidden/>
    <w:semiHidden/>
    <w:qFormat/>
    <w:uiPriority w:val="99"/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1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2">
    <w:name w:val="short_text"/>
    <w:basedOn w:val="25"/>
    <w:qFormat/>
    <w:uiPriority w:val="0"/>
  </w:style>
  <w:style w:type="paragraph" w:customStyle="1" w:styleId="53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4">
    <w:name w:val="纯文本 Char"/>
    <w:link w:val="15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55">
    <w:name w:val="TAH"/>
    <w:basedOn w:val="56"/>
    <w:link w:val="7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59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0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1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2">
    <w:name w:val="apple-converted-space"/>
    <w:basedOn w:val="25"/>
    <w:qFormat/>
    <w:uiPriority w:val="0"/>
  </w:style>
  <w:style w:type="character" w:customStyle="1" w:styleId="63">
    <w:name w:val="列出段落 Char"/>
    <w:link w:val="49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64">
    <w:name w:val="keyword"/>
    <w:basedOn w:val="25"/>
    <w:qFormat/>
    <w:uiPriority w:val="0"/>
  </w:style>
  <w:style w:type="paragraph" w:customStyle="1" w:styleId="65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66">
    <w:name w:val="Doc-text2"/>
    <w:basedOn w:val="1"/>
    <w:link w:val="67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7">
    <w:name w:val="Doc-text2 Char"/>
    <w:link w:val="6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8">
    <w:name w:val="正文文本缩进 Char"/>
    <w:basedOn w:val="25"/>
    <w:link w:val="13"/>
    <w:semiHidden/>
    <w:qFormat/>
    <w:uiPriority w:val="99"/>
    <w:rPr>
      <w:sz w:val="22"/>
      <w:szCs w:val="22"/>
    </w:rPr>
  </w:style>
  <w:style w:type="paragraph" w:customStyle="1" w:styleId="69">
    <w:name w:val="main text"/>
    <w:basedOn w:val="1"/>
    <w:link w:val="70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0">
    <w:name w:val="main text Char"/>
    <w:link w:val="6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1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72">
    <w:name w:val="样式 正文缩进d + 首行缩进:  2 字符 段前: 0.35 行"/>
    <w:basedOn w:val="8"/>
    <w:link w:val="73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73">
    <w:name w:val="样式 正文缩进d + 首行缩进:  2 字符 段前: 0.35 行 Char"/>
    <w:link w:val="72"/>
    <w:qFormat/>
    <w:uiPriority w:val="0"/>
    <w:rPr>
      <w:rFonts w:ascii="Times New Roman" w:hAnsi="Times New Roman" w:eastAsia="楷体_GB2312"/>
      <w:snapToGrid w:val="0"/>
      <w:sz w:val="28"/>
    </w:rPr>
  </w:style>
  <w:style w:type="paragraph" w:customStyle="1" w:styleId="74">
    <w:name w:val="B2"/>
    <w:basedOn w:val="14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5">
    <w:name w:val="B3"/>
    <w:basedOn w:val="7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76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7">
    <w:name w:val="_Style 1"/>
    <w:basedOn w:val="1"/>
    <w:qFormat/>
    <w:uiPriority w:val="34"/>
    <w:pPr>
      <w:ind w:left="840" w:leftChars="400"/>
    </w:pPr>
  </w:style>
  <w:style w:type="paragraph" w:customStyle="1" w:styleId="78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79">
    <w:name w:val="B1"/>
    <w:basedOn w:val="20"/>
    <w:link w:val="82"/>
    <w:qFormat/>
    <w:uiPriority w:val="99"/>
  </w:style>
  <w:style w:type="paragraph" w:customStyle="1" w:styleId="80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81">
    <w:name w:val="List Paragraph2"/>
    <w:basedOn w:val="1"/>
    <w:qFormat/>
    <w:uiPriority w:val="99"/>
    <w:pPr>
      <w:ind w:firstLine="420" w:firstLineChars="200"/>
    </w:pPr>
  </w:style>
  <w:style w:type="character" w:customStyle="1" w:styleId="82">
    <w:name w:val="B1 (文字)"/>
    <w:link w:val="79"/>
    <w:qFormat/>
    <w:locked/>
    <w:uiPriority w:val="99"/>
    <w:rPr>
      <w:rFonts w:ascii="Calibri" w:hAnsi="Calibri" w:eastAsiaTheme="minorEastAsia"/>
      <w:sz w:val="22"/>
      <w:szCs w:val="22"/>
    </w:rPr>
  </w:style>
  <w:style w:type="paragraph" w:customStyle="1" w:styleId="83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eastAsia="Batang" w:cs="Times New Roman"/>
      <w:sz w:val="16"/>
      <w:szCs w:val="22"/>
      <w:lang w:val="en-GB" w:eastAsia="sv-SE" w:bidi="ar-SA"/>
    </w:rPr>
  </w:style>
  <w:style w:type="paragraph" w:customStyle="1" w:styleId="84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85">
    <w:name w:val="列出段落2"/>
    <w:basedOn w:val="1"/>
    <w:qFormat/>
    <w:uiPriority w:val="99"/>
    <w:pPr>
      <w:ind w:firstLine="420" w:firstLineChars="200"/>
    </w:pPr>
  </w:style>
  <w:style w:type="paragraph" w:customStyle="1" w:styleId="86">
    <w:name w:val="3GPP Agreements"/>
    <w:basedOn w:val="1"/>
    <w:qFormat/>
    <w:uiPriority w:val="0"/>
    <w:pPr>
      <w:numPr>
        <w:ilvl w:val="0"/>
        <w:numId w:val="2"/>
      </w:numPr>
      <w:spacing w:before="60" w:after="60"/>
      <w:jc w:val="both"/>
    </w:pPr>
    <w:rPr>
      <w:lang w:val="en-US" w:eastAsia="zh-CN"/>
    </w:rPr>
  </w:style>
  <w:style w:type="paragraph" w:customStyle="1" w:styleId="87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2.xml"/><Relationship Id="rId18" Type="http://schemas.openxmlformats.org/officeDocument/2006/relationships/numbering" Target="numbering.xml"/><Relationship Id="rId17" Type="http://schemas.openxmlformats.org/officeDocument/2006/relationships/customXml" Target="../customXml/item1.xml"/><Relationship Id="rId16" Type="http://schemas.openxmlformats.org/officeDocument/2006/relationships/image" Target="media/image9.wmf"/><Relationship Id="rId15" Type="http://schemas.openxmlformats.org/officeDocument/2006/relationships/oleObject" Target="embeddings/oleObject4.bin"/><Relationship Id="rId14" Type="http://schemas.openxmlformats.org/officeDocument/2006/relationships/image" Target="media/image8.wmf"/><Relationship Id="rId13" Type="http://schemas.openxmlformats.org/officeDocument/2006/relationships/image" Target="media/image7.wmf"/><Relationship Id="rId12" Type="http://schemas.openxmlformats.org/officeDocument/2006/relationships/image" Target="media/image6.wmf"/><Relationship Id="rId11" Type="http://schemas.openxmlformats.org/officeDocument/2006/relationships/oleObject" Target="embeddings/oleObject3.bin"/><Relationship Id="rId10" Type="http://schemas.openxmlformats.org/officeDocument/2006/relationships/image" Target="media/image5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5A8388A-82B4-4A90-874D-2BCC30D148B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1</Pages>
  <Words>3734</Words>
  <Characters>21289</Characters>
  <Lines>1</Lines>
  <Paragraphs>1</Paragraphs>
  <TotalTime>6</TotalTime>
  <ScaleCrop>false</ScaleCrop>
  <LinksUpToDate>false</LinksUpToDate>
  <CharactersWithSpaces>24974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2018-09-25T08:33:00Z</dcterms:created>
  <dc:creator>ZTE</dc:creator>
  <cp:lastModifiedBy>Chuangxin Jiang</cp:lastModifiedBy>
  <dcterms:modified xsi:type="dcterms:W3CDTF">2020-02-08T10:50:04Z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